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3F6D102"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5615A">
        <w:rPr>
          <w:b/>
          <w:noProof/>
          <w:sz w:val="24"/>
        </w:rPr>
        <w:t>7</w:t>
      </w:r>
      <w:r w:rsidR="00572FC1">
        <w:rPr>
          <w:b/>
          <w:i/>
          <w:noProof/>
          <w:sz w:val="28"/>
        </w:rPr>
        <w:tab/>
      </w:r>
      <w:r w:rsidR="00E5615A" w:rsidRPr="00E5615A">
        <w:rPr>
          <w:b/>
          <w:i/>
          <w:noProof/>
          <w:sz w:val="28"/>
        </w:rPr>
        <w:t>S2-2307121</w:t>
      </w:r>
    </w:p>
    <w:p w14:paraId="3554E000" w14:textId="5CC1CABC" w:rsidR="008D7629" w:rsidRDefault="00D22EFA">
      <w:pPr>
        <w:pStyle w:val="CRCoverPage"/>
        <w:tabs>
          <w:tab w:val="right" w:pos="9639"/>
        </w:tabs>
        <w:outlineLvl w:val="0"/>
        <w:rPr>
          <w:b/>
          <w:noProof/>
          <w:sz w:val="24"/>
        </w:rPr>
      </w:pPr>
      <w:r>
        <w:rPr>
          <w:rFonts w:cs="Arial"/>
          <w:b/>
          <w:noProof/>
          <w:sz w:val="24"/>
          <w:szCs w:val="24"/>
          <w:lang w:eastAsia="ko-KR"/>
        </w:rPr>
        <w:t>Berli</w:t>
      </w:r>
      <w:r>
        <w:rPr>
          <w:rFonts w:cs="Arial"/>
          <w:b/>
          <w:noProof/>
          <w:sz w:val="24"/>
          <w:szCs w:val="24"/>
          <w:lang w:eastAsia="ko-KR"/>
        </w:rPr>
        <w:t>n, Germany, May 22-26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5E11171" w:rsidR="008D7629" w:rsidRPr="00F1711F" w:rsidRDefault="00E361C8">
            <w:pPr>
              <w:pStyle w:val="CRCoverPage"/>
              <w:spacing w:after="0"/>
              <w:rPr>
                <w:noProof/>
              </w:rPr>
            </w:pPr>
            <w:r w:rsidRPr="00E361C8">
              <w:rPr>
                <w:b/>
                <w:noProof/>
                <w:sz w:val="28"/>
              </w:rPr>
              <w:t>4</w:t>
            </w:r>
            <w:r w:rsidR="00E5615A">
              <w:rPr>
                <w:b/>
                <w:noProof/>
                <w:sz w:val="28"/>
              </w:rPr>
              <w:t>220</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2486C35C" w:rsidR="008D7629" w:rsidRPr="00F1711F" w:rsidRDefault="008D7629">
            <w:pPr>
              <w:pStyle w:val="CRCoverPage"/>
              <w:spacing w:after="0"/>
              <w:jc w:val="center"/>
              <w:rPr>
                <w:b/>
                <w:noProof/>
              </w:rPr>
            </w:pP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678BEC5" w:rsidR="001103FE" w:rsidRPr="00241D1B" w:rsidRDefault="001103FE" w:rsidP="001103FE">
            <w:pPr>
              <w:pStyle w:val="CRCoverPage"/>
              <w:spacing w:after="0"/>
              <w:ind w:left="100"/>
              <w:rPr>
                <w:noProof/>
                <w:lang w:eastAsia="ko-KR"/>
              </w:rPr>
            </w:pPr>
            <w:r w:rsidRPr="00331394">
              <w:rPr>
                <w:noProof/>
                <w:lang w:eastAsia="ko-KR"/>
              </w:rPr>
              <w:t xml:space="preserve">Improved </w:t>
            </w:r>
            <w:r w:rsidR="00E5615A">
              <w:rPr>
                <w:noProof/>
                <w:lang w:eastAsia="ko-KR"/>
              </w:rPr>
              <w:t xml:space="preserve">end to end </w:t>
            </w:r>
            <w:r w:rsidRPr="00331394">
              <w:rPr>
                <w:noProof/>
                <w:lang w:eastAsia="ko-KR"/>
              </w:rPr>
              <w:t xml:space="preserve">control of </w:t>
            </w:r>
            <w:r>
              <w:rPr>
                <w:noProof/>
                <w:lang w:eastAsia="ko-KR"/>
              </w:rPr>
              <w:t>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9C24550" w:rsidR="008D7629" w:rsidRPr="00241D1B" w:rsidRDefault="00501BCD">
            <w:pPr>
              <w:pStyle w:val="CRCoverPage"/>
              <w:spacing w:after="0"/>
              <w:ind w:left="100"/>
              <w:rPr>
                <w:noProof/>
                <w:lang w:eastAsia="ko-KR"/>
              </w:rPr>
            </w:pPr>
            <w:r>
              <w:t>Nokia, Nokia Sha</w:t>
            </w:r>
            <w:r w:rsidR="00D22EFA">
              <w:t>n</w:t>
            </w:r>
            <w:r>
              <w:t>ghai Bell</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163B77FD"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5615A">
              <w:rPr>
                <w:noProof/>
              </w:rPr>
              <w:t>5</w:t>
            </w:r>
            <w:r w:rsidRPr="00241D1B">
              <w:rPr>
                <w:noProof/>
              </w:rPr>
              <w:t>-</w:t>
            </w:r>
            <w:r w:rsidR="00E5615A">
              <w:rPr>
                <w:noProof/>
              </w:rPr>
              <w:t>10</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B58F45" w:rsidR="001103FE" w:rsidRDefault="001103FE" w:rsidP="001103FE">
            <w:pPr>
              <w:pStyle w:val="CRCoverPage"/>
              <w:spacing w:after="0"/>
              <w:ind w:left="100"/>
              <w:rPr>
                <w:noProof/>
                <w:lang w:eastAsia="ko-KR"/>
              </w:rPr>
            </w:pPr>
            <w:r w:rsidRPr="00B46A4F">
              <w:rPr>
                <w:rFonts w:hint="eastAsia"/>
                <w:noProof/>
                <w:lang w:eastAsia="ko-KR"/>
              </w:rPr>
              <w:t xml:space="preserve">4.2.2.2.2, 4.2.4.2, </w:t>
            </w:r>
            <w:r w:rsidR="00570B5E">
              <w:rPr>
                <w:noProof/>
                <w:lang w:eastAsia="ko-KR"/>
              </w:rPr>
              <w:t xml:space="preserve">4,2.X (new), </w:t>
            </w:r>
            <w:r w:rsidRPr="00B46A4F">
              <w:rPr>
                <w:rFonts w:hint="eastAsia"/>
                <w:noProof/>
                <w:lang w:eastAsia="ko-KR"/>
              </w:rPr>
              <w:t xml:space="preserve">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32766A36" w:rsidR="00A95ECB" w:rsidRDefault="007F42B9" w:rsidP="00A95ECB">
            <w:pPr>
              <w:pStyle w:val="CRCoverPage"/>
              <w:spacing w:after="0"/>
              <w:ind w:left="100"/>
              <w:rPr>
                <w:noProof/>
              </w:rPr>
            </w:pPr>
            <w:r>
              <w:rPr>
                <w:noProof/>
              </w:rPr>
              <w:t xml:space="preserve">For the slice usage control, it need </w:t>
            </w:r>
            <w:r w:rsidR="00B37F9C">
              <w:rPr>
                <w:noProof/>
              </w:rPr>
              <w:t xml:space="preserve">be </w:t>
            </w:r>
            <w:r>
              <w:rPr>
                <w:noProof/>
              </w:rPr>
              <w:t>determine</w:t>
            </w:r>
            <w:r w:rsidR="00B37F9C">
              <w:rPr>
                <w:noProof/>
              </w:rPr>
              <w:t>d</w:t>
            </w:r>
            <w:r>
              <w:rPr>
                <w:noProof/>
              </w:rPr>
              <w:t xml:space="preserve"> whether it can reuse the existing PDU session inactivity timer or a new independent inactivity tim</w:t>
            </w:r>
            <w:r w:rsidR="00490F8F">
              <w:rPr>
                <w:noProof/>
              </w:rPr>
              <w:t>e</w:t>
            </w:r>
            <w:r>
              <w:rPr>
                <w:noProof/>
              </w:rPr>
              <w:t xml:space="preserve">r is needed. </w:t>
            </w: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Heading5"/>
      </w:pPr>
      <w:bookmarkStart w:id="1" w:name="_Toc131527748"/>
      <w:r w:rsidRPr="00140E21">
        <w:lastRenderedPageBreak/>
        <w:t>4.2.2.2.2</w:t>
      </w:r>
      <w:r w:rsidRPr="00140E21">
        <w:tab/>
        <w:t>General Registration</w:t>
      </w:r>
      <w:bookmarkEnd w:id="1"/>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8" o:title=""/>
          </v:shape>
          <o:OLEObject Type="Embed" ProgID="Word.Picture.8" ShapeID="_x0000_i1025" DrawAspect="Content" ObjectID="_1745402934" r:id="rId19"/>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428A9E9" w14:textId="77777777" w:rsidR="00F1711F" w:rsidRDefault="00F1711F" w:rsidP="00F1711F">
      <w:pPr>
        <w:pStyle w:val="B1"/>
      </w:pPr>
      <w:r>
        <w:tab/>
        <w:t>The AN parameters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65A104" w14:textId="77777777" w:rsidR="00F1711F" w:rsidRPr="00140E21" w:rsidRDefault="00F1711F" w:rsidP="00F1711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0D95E03C"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ins w:id="2" w:author="Myungjune@LGEr07" w:date="2023-04-24T14:31:00Z">
        <w:r w:rsidR="00623A27">
          <w:t xml:space="preserve"> </w:t>
        </w:r>
      </w:ins>
      <w:commentRangeStart w:id="3"/>
      <w:ins w:id="4" w:author="Myungjune@LGEr07" w:date="2023-04-24T14:36:00Z">
        <w:r w:rsidR="00BD1A0A" w:rsidRPr="00BD1A0A">
          <w:rPr>
            <w:highlight w:val="cyan"/>
          </w:rPr>
          <w:t>I</w:t>
        </w:r>
      </w:ins>
      <w:ins w:id="5" w:author="Myungjune@LGEr07" w:date="2023-04-24T14:31:00Z">
        <w:r w:rsidR="00623A27" w:rsidRPr="00BD1A0A">
          <w:rPr>
            <w:highlight w:val="cyan"/>
          </w:rPr>
          <w:t xml:space="preserve">f </w:t>
        </w:r>
      </w:ins>
      <w:commentRangeEnd w:id="3"/>
      <w:ins w:id="6" w:author="Myungjune@LGEr07" w:date="2023-04-24T14:37:00Z">
        <w:r w:rsidR="00BD1A0A">
          <w:rPr>
            <w:rStyle w:val="CommentReference"/>
          </w:rPr>
          <w:commentReference w:id="3"/>
        </w:r>
      </w:ins>
      <w:ins w:id="7" w:author="Myungjune@LGEr07" w:date="2023-04-24T14:31:00Z">
        <w:r w:rsidR="00623A27" w:rsidRPr="00BD1A0A">
          <w:rPr>
            <w:highlight w:val="cyan"/>
          </w:rPr>
          <w:t xml:space="preserve">the UE supports </w:t>
        </w:r>
      </w:ins>
      <w:ins w:id="8" w:author="Myungjune@LGEr07" w:date="2023-04-24T14:32:00Z">
        <w:r w:rsidR="00623A27" w:rsidRPr="00BD1A0A">
          <w:rPr>
            <w:rFonts w:eastAsia="Malgun Gothic"/>
            <w:highlight w:val="cyan"/>
            <w:lang w:eastAsia="en-GB"/>
          </w:rPr>
          <w:t>UE configuration of network-controlled Slice Usage Policy</w:t>
        </w:r>
      </w:ins>
      <w:ins w:id="9" w:author="Myungjune@LGEr07" w:date="2023-04-24T14:34:00Z">
        <w:r w:rsidR="00623A27" w:rsidRPr="00BD1A0A">
          <w:rPr>
            <w:rFonts w:eastAsia="Malgun Gothic"/>
            <w:highlight w:val="cyan"/>
            <w:lang w:eastAsia="en-GB"/>
          </w:rPr>
          <w:t xml:space="preserve"> and the UE </w:t>
        </w:r>
      </w:ins>
      <w:ins w:id="10" w:author="Myungjune@LGEr07" w:date="2023-04-24T14:36:00Z">
        <w:r w:rsidR="00BD1A0A" w:rsidRPr="00BD1A0A">
          <w:rPr>
            <w:rFonts w:eastAsia="Malgun Gothic"/>
            <w:highlight w:val="cyan"/>
            <w:lang w:eastAsia="en-GB"/>
          </w:rPr>
          <w:t xml:space="preserve">received </w:t>
        </w:r>
      </w:ins>
      <w:ins w:id="11" w:author="Myungjune@LGEr07" w:date="2023-04-24T14:34:00Z">
        <w:r w:rsidR="00623A27" w:rsidRPr="00BD1A0A">
          <w:rPr>
            <w:rFonts w:eastAsia="Malgun Gothic"/>
            <w:highlight w:val="cyan"/>
            <w:lang w:eastAsia="en-GB"/>
          </w:rPr>
          <w:t>Slice Usage Policy from the network</w:t>
        </w:r>
      </w:ins>
      <w:ins w:id="12" w:author="Myungjune@LGEr07" w:date="2023-04-24T14:32:00Z">
        <w:r w:rsidR="00623A27" w:rsidRPr="00BD1A0A">
          <w:rPr>
            <w:rFonts w:eastAsia="Malgun Gothic"/>
            <w:highlight w:val="cyan"/>
            <w:lang w:eastAsia="en-GB"/>
          </w:rPr>
          <w:t xml:space="preserve">, the UE shall include </w:t>
        </w:r>
      </w:ins>
      <w:ins w:id="13" w:author="Myungjune@LGEr07" w:date="2023-04-24T14:35:00Z">
        <w:r w:rsidR="00623A27" w:rsidRPr="00BD1A0A">
          <w:rPr>
            <w:rFonts w:eastAsia="Malgun Gothic"/>
            <w:highlight w:val="cyan"/>
            <w:lang w:eastAsia="en-GB"/>
          </w:rPr>
          <w:t xml:space="preserve">an </w:t>
        </w:r>
      </w:ins>
      <w:ins w:id="14" w:author="Myungjune@LGEr07" w:date="2023-04-24T14:32:00Z">
        <w:r w:rsidR="00623A27" w:rsidRPr="00BD1A0A">
          <w:rPr>
            <w:rFonts w:eastAsia="Malgun Gothic"/>
            <w:highlight w:val="cyan"/>
            <w:lang w:eastAsia="en-GB"/>
          </w:rPr>
          <w:t>on</w:t>
        </w:r>
      </w:ins>
      <w:ins w:id="15" w:author="Myungjune@LGEr07" w:date="2023-04-24T14:35:00Z">
        <w:r w:rsidR="00623A27" w:rsidRPr="00BD1A0A">
          <w:rPr>
            <w:rFonts w:eastAsia="Malgun Gothic"/>
            <w:highlight w:val="cyan"/>
            <w:lang w:eastAsia="en-GB"/>
          </w:rPr>
          <w:t xml:space="preserve"> </w:t>
        </w:r>
      </w:ins>
      <w:ins w:id="16" w:author="Myungjune@LGEr07" w:date="2023-04-24T14:32:00Z">
        <w:r w:rsidR="00623A27" w:rsidRPr="00BD1A0A">
          <w:rPr>
            <w:rFonts w:eastAsia="Malgun Gothic"/>
            <w:highlight w:val="cyan"/>
            <w:lang w:eastAsia="en-GB"/>
          </w:rPr>
          <w:t xml:space="preserve">demand </w:t>
        </w:r>
      </w:ins>
      <w:ins w:id="17" w:author="Myungjune@LGEr07" w:date="2023-04-24T14:35:00Z">
        <w:r w:rsidR="00623A27" w:rsidRPr="00BD1A0A">
          <w:rPr>
            <w:rFonts w:eastAsia="Malgun Gothic"/>
            <w:highlight w:val="cyan"/>
            <w:lang w:eastAsia="en-GB"/>
          </w:rPr>
          <w:t xml:space="preserve">S-NSSAI in the Requested NSSAI only when applications in the UE require data transmission </w:t>
        </w:r>
      </w:ins>
      <w:ins w:id="18" w:author="Nokia" w:date="2023-05-02T11:25:00Z">
        <w:r w:rsidR="00501BCD">
          <w:rPr>
            <w:rFonts w:eastAsia="Malgun Gothic"/>
            <w:highlight w:val="cyan"/>
            <w:lang w:eastAsia="en-GB"/>
          </w:rPr>
          <w:t>b</w:t>
        </w:r>
        <w:r w:rsidR="00501BCD" w:rsidRPr="00501BCD">
          <w:rPr>
            <w:rFonts w:eastAsia="Malgun Gothic"/>
            <w:highlight w:val="yellow"/>
            <w:lang w:eastAsia="en-GB"/>
            <w:rPrChange w:id="19" w:author="Nokia" w:date="2023-05-02T11:25:00Z">
              <w:rPr>
                <w:rFonts w:eastAsia="Malgun Gothic"/>
                <w:highlight w:val="cyan"/>
                <w:lang w:eastAsia="en-GB"/>
              </w:rPr>
            </w:rPrChange>
          </w:rPr>
          <w:t xml:space="preserve">y a PDU session associated </w:t>
        </w:r>
        <w:proofErr w:type="spellStart"/>
        <w:r w:rsidR="00501BCD" w:rsidRPr="00501BCD">
          <w:rPr>
            <w:rFonts w:eastAsia="Malgun Gothic"/>
            <w:highlight w:val="yellow"/>
            <w:lang w:eastAsia="en-GB"/>
            <w:rPrChange w:id="20" w:author="Nokia" w:date="2023-05-02T11:25:00Z">
              <w:rPr>
                <w:rFonts w:eastAsia="Malgun Gothic"/>
                <w:highlight w:val="cyan"/>
                <w:lang w:eastAsia="en-GB"/>
              </w:rPr>
            </w:rPrChange>
          </w:rPr>
          <w:t>withthe</w:t>
        </w:r>
      </w:ins>
      <w:proofErr w:type="spellEnd"/>
      <w:ins w:id="21" w:author="Myungjune@LGEr07" w:date="2023-04-24T14:35:00Z">
        <w:r w:rsidR="00623A27" w:rsidRPr="00BD1A0A">
          <w:rPr>
            <w:rFonts w:eastAsia="Malgun Gothic"/>
            <w:highlight w:val="cyan"/>
            <w:lang w:eastAsia="en-GB"/>
          </w:rPr>
          <w:t xml:space="preserve"> on demand S-NSSAI</w:t>
        </w:r>
      </w:ins>
      <w:ins w:id="22" w:author="Myungjune@LGEr07" w:date="2023-04-24T14:38:00Z">
        <w:r w:rsidR="00F8680B">
          <w:rPr>
            <w:rFonts w:eastAsia="Malgun Gothic"/>
            <w:highlight w:val="cyan"/>
            <w:lang w:eastAsia="en-GB"/>
          </w:rPr>
          <w:t xml:space="preserve"> as described in clause</w:t>
        </w:r>
        <w:r w:rsidR="00F8680B">
          <w:rPr>
            <w:rFonts w:eastAsia="Malgun Gothic"/>
            <w:highlight w:val="cyan"/>
            <w:lang w:val="en-US" w:eastAsia="en-GB"/>
          </w:rPr>
          <w:t> 5.15.15 of TS 23.50</w:t>
        </w:r>
      </w:ins>
      <w:ins w:id="23" w:author="Myungjune@LGEr07" w:date="2023-04-24T14:39:00Z">
        <w:r w:rsidR="00F8680B">
          <w:rPr>
            <w:rFonts w:eastAsia="Malgun Gothic"/>
            <w:highlight w:val="cyan"/>
            <w:lang w:val="en-US" w:eastAsia="en-GB"/>
          </w:rPr>
          <w:t>1 [2]</w:t>
        </w:r>
      </w:ins>
      <w:ins w:id="24" w:author="Myungjune@LGEr07" w:date="2023-04-24T14:35:00Z">
        <w:r w:rsidR="00623A27" w:rsidRPr="00BD1A0A">
          <w:rPr>
            <w:rFonts w:eastAsia="Malgun Gothic"/>
            <w:highlight w:val="cyan"/>
            <w:lang w:eastAsia="en-GB"/>
          </w:rPr>
          <w:t>.</w:t>
        </w:r>
      </w:ins>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A PDU Session corresponding to a LADN is not included in the List Of PDU Sessions To Be Activated when the UE is outside the area of availability of the LADN.</w:t>
      </w:r>
    </w:p>
    <w:p w14:paraId="460B29CB" w14:textId="79B75212" w:rsidR="00F1711F" w:rsidRPr="00140E21" w:rsidRDefault="00F1711F" w:rsidP="00F1711F">
      <w:pPr>
        <w:pStyle w:val="B1"/>
      </w:pPr>
      <w:r w:rsidRPr="00140E21">
        <w:lastRenderedPageBreak/>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25" w:author="Myungjune@LGE" w:date="2023-04-06T10:21:00Z">
        <w:r>
          <w:t xml:space="preserve"> </w:t>
        </w:r>
        <w:r w:rsidRPr="003837F5">
          <w:rPr>
            <w:rFonts w:eastAsia="Malgun Gothic"/>
            <w:lang w:eastAsia="en-GB"/>
          </w:rPr>
          <w:t xml:space="preserve">If the UE supports </w:t>
        </w:r>
        <w:r w:rsidRPr="000A57AE">
          <w:rPr>
            <w:rFonts w:eastAsia="Malgun Gothic"/>
            <w:lang w:eastAsia="en-GB"/>
          </w:rPr>
          <w:t xml:space="preserve">UE configuration of network-controlled </w:t>
        </w:r>
        <w:r w:rsidRPr="003837F5">
          <w:rPr>
            <w:rFonts w:eastAsia="Malgun Gothic"/>
            <w:lang w:eastAsia="en-GB"/>
          </w:rPr>
          <w:t>Slice Usage Policy, the UE indicates its capability of "UE Configuration of network-controlled Slice Usage Policy" in the UE MM Core Network Capability as described in clause 5.15.</w:t>
        </w:r>
        <w:r>
          <w:rPr>
            <w:rFonts w:eastAsia="Malgun Gothic"/>
            <w:lang w:eastAsia="en-GB"/>
          </w:rPr>
          <w:t>15</w:t>
        </w:r>
        <w:r w:rsidRPr="003837F5">
          <w:rPr>
            <w:rFonts w:eastAsia="Malgun Gothic"/>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lastRenderedPageBreak/>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0FA789F" w14:textId="77777777" w:rsidR="00F1711F" w:rsidRDefault="00F1711F" w:rsidP="00F1711F">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1986259" w14:textId="77777777" w:rsidR="00F1711F" w:rsidRPr="00140E21" w:rsidRDefault="00F1711F" w:rsidP="00F1711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lastRenderedPageBreak/>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323FAA1C" w:rsidR="00F1711F" w:rsidRPr="00140E21" w:rsidRDefault="00F1711F" w:rsidP="00F1711F">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w:t>
      </w:r>
      <w:r w:rsidRPr="0022544E">
        <w:t>that the IAB-node is authorized.</w:t>
      </w:r>
      <w:ins w:id="26" w:author="Myungjune@LGE" w:date="2023-04-06T10:22:00Z">
        <w:r w:rsidRPr="0022544E">
          <w:t xml:space="preserve"> </w:t>
        </w:r>
        <w:r w:rsidRPr="0022544E">
          <w:rPr>
            <w:rFonts w:eastAsia="Malgun Gothic"/>
            <w:lang w:eastAsia="en-GB"/>
          </w:rPr>
          <w:t xml:space="preserve">If a S-NSSAI in the Subscribed S-NSSAIs is </w:t>
        </w:r>
        <w:r w:rsidRPr="0022544E">
          <w:rPr>
            <w:rFonts w:eastAsia="Malgun Gothic"/>
            <w:lang w:eastAsia="en-GB"/>
          </w:rPr>
          <w:lastRenderedPageBreak/>
          <w:t xml:space="preserve">subject to </w:t>
        </w:r>
      </w:ins>
      <w:ins w:id="27" w:author="Myungjune@LGE" w:date="2023-04-07T07:17:00Z">
        <w:r w:rsidR="00262363" w:rsidRPr="0022544E">
          <w:rPr>
            <w:rFonts w:eastAsia="Malgun Gothic"/>
            <w:lang w:eastAsia="en-GB"/>
          </w:rPr>
          <w:t xml:space="preserve">network </w:t>
        </w:r>
      </w:ins>
      <w:ins w:id="28" w:author="Myungjune@LGE" w:date="2023-04-06T10:22:00Z">
        <w:r w:rsidRPr="0022544E">
          <w:rPr>
            <w:rFonts w:eastAsia="Malgun Gothic"/>
            <w:lang w:eastAsia="en-GB"/>
          </w:rPr>
          <w:t xml:space="preserve">slice usage control, the UDM may provide a </w:t>
        </w:r>
      </w:ins>
      <w:ins w:id="29" w:author="Nokia" w:date="2023-05-02T11:26:00Z">
        <w:r w:rsidR="00501BCD" w:rsidRPr="00501BCD">
          <w:rPr>
            <w:rFonts w:eastAsia="Malgun Gothic"/>
            <w:highlight w:val="yellow"/>
            <w:lang w:eastAsia="en-GB"/>
            <w:rPrChange w:id="30" w:author="Nokia" w:date="2023-05-02T11:27:00Z">
              <w:rPr>
                <w:rFonts w:eastAsia="Malgun Gothic"/>
                <w:lang w:eastAsia="en-GB"/>
              </w:rPr>
            </w:rPrChange>
          </w:rPr>
          <w:t>Slice Usage Policy</w:t>
        </w:r>
        <w:r w:rsidR="00501BCD">
          <w:rPr>
            <w:rFonts w:eastAsia="Malgun Gothic"/>
            <w:lang w:eastAsia="en-GB"/>
          </w:rPr>
          <w:t xml:space="preserve"> including whether the network slice is on demand and a </w:t>
        </w:r>
      </w:ins>
      <w:ins w:id="31" w:author="Samsung" w:date="2023-04-18T12:19:00Z">
        <w:r w:rsidR="000B3F4F" w:rsidRPr="0022544E">
          <w:rPr>
            <w:rFonts w:eastAsia="Malgun Gothic"/>
            <w:lang w:eastAsia="en-GB"/>
          </w:rPr>
          <w:t xml:space="preserve">slice deregistration </w:t>
        </w:r>
        <w:proofErr w:type="spellStart"/>
        <w:r w:rsidR="000B3F4F" w:rsidRPr="0022544E">
          <w:rPr>
            <w:rFonts w:eastAsia="Malgun Gothic"/>
            <w:lang w:eastAsia="en-GB"/>
          </w:rPr>
          <w:t>inactvity</w:t>
        </w:r>
      </w:ins>
      <w:proofErr w:type="spellEnd"/>
      <w:ins w:id="32" w:author="Myungjune@LGE" w:date="2023-04-06T10:22:00Z">
        <w:r w:rsidRPr="0022544E">
          <w:rPr>
            <w:rFonts w:eastAsia="Malgun Gothic"/>
            <w:lang w:eastAsia="en-GB"/>
          </w:rPr>
          <w:t xml:space="preserve"> timer </w:t>
        </w:r>
      </w:ins>
      <w:ins w:id="33" w:author="Myungjune@LGEr04" w:date="2023-04-19T09:40:00Z">
        <w:r w:rsidR="00163D03" w:rsidRPr="0022544E">
          <w:rPr>
            <w:rFonts w:eastAsia="Malgun Gothic"/>
            <w:lang w:eastAsia="en-GB"/>
          </w:rPr>
          <w:t>value</w:t>
        </w:r>
      </w:ins>
      <w:ins w:id="34" w:author="Myungjune@LGE" w:date="2023-04-06T10:22:00Z">
        <w:r w:rsidRPr="0022544E">
          <w:rPr>
            <w:rFonts w:eastAsia="Malgun Gothic"/>
            <w:lang w:eastAsia="en-GB"/>
          </w:rPr>
          <w:t xml:space="preserve"> for the S-NSSAI as described in clause 5.15.15 of</w:t>
        </w:r>
        <w:r w:rsidRPr="003837F5">
          <w:rPr>
            <w:rFonts w:eastAsia="Malgun Gothic"/>
            <w:lang w:eastAsia="en-GB"/>
          </w:rPr>
          <w:t xml:space="preserve"> TS 23.501 [2].</w:t>
        </w:r>
      </w:ins>
    </w:p>
    <w:p w14:paraId="53B16C6C" w14:textId="77777777" w:rsidR="00F1711F" w:rsidRDefault="00F1711F" w:rsidP="00F1711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lastRenderedPageBreak/>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If the AMF supports DNN replacement, the AMF provides the PCF with the Allowed NSSAI and, if available, the Mapping Of Allowed NSSAI.</w:t>
      </w:r>
    </w:p>
    <w:p w14:paraId="7F048E55" w14:textId="77777777" w:rsidR="00F1711F" w:rsidRDefault="00F1711F" w:rsidP="00F1711F">
      <w:pPr>
        <w:pStyle w:val="B1"/>
        <w:rPr>
          <w:ins w:id="35" w:author="Myungjune@LGEr01" w:date="2023-04-17T10:40:00Z"/>
          <w:lang w:eastAsia="zh-CN"/>
        </w:rPr>
      </w:pPr>
      <w:r w:rsidRPr="00140E21">
        <w:rPr>
          <w:lang w:eastAsia="zh-CN"/>
        </w:rPr>
        <w:tab/>
        <w:t>If the PCF supports DNN replacement, the PCF provides the AMF with triggers for DNN replacement.</w:t>
      </w:r>
    </w:p>
    <w:p w14:paraId="249D8B64" w14:textId="79536D79" w:rsidR="006F0C14" w:rsidRPr="00140E21" w:rsidRDefault="006F0C14" w:rsidP="00F1711F">
      <w:pPr>
        <w:pStyle w:val="B1"/>
        <w:rPr>
          <w:lang w:eastAsia="ko-KR"/>
        </w:rPr>
      </w:pPr>
      <w:ins w:id="36" w:author="Myungjune@LGEr01" w:date="2023-04-17T10:40:00Z">
        <w:r>
          <w:rPr>
            <w:lang w:eastAsia="ko-KR"/>
          </w:rPr>
          <w:tab/>
        </w:r>
        <w:r w:rsidRPr="003837F5">
          <w:rPr>
            <w:rFonts w:eastAsia="Malgun Gothic"/>
            <w:lang w:eastAsia="en-GB"/>
          </w:rPr>
          <w:t xml:space="preserve">If a S-NSSAI in subject to </w:t>
        </w:r>
        <w:r>
          <w:rPr>
            <w:rFonts w:eastAsia="Malgun Gothic"/>
            <w:lang w:eastAsia="en-GB"/>
          </w:rPr>
          <w:t xml:space="preserve">network </w:t>
        </w:r>
        <w:r w:rsidRPr="003837F5">
          <w:rPr>
            <w:rFonts w:eastAsia="Malgun Gothic"/>
            <w:lang w:eastAsia="en-GB"/>
          </w:rPr>
          <w:t xml:space="preserve">slice usage control, the </w:t>
        </w:r>
      </w:ins>
      <w:ins w:id="37" w:author="Myungjune@LGEr01" w:date="2023-04-17T10:41:00Z">
        <w:r>
          <w:rPr>
            <w:rFonts w:eastAsia="Malgun Gothic"/>
            <w:lang w:eastAsia="en-GB"/>
          </w:rPr>
          <w:t xml:space="preserve">PCF </w:t>
        </w:r>
      </w:ins>
      <w:ins w:id="38" w:author="Myungjune@LGEr01" w:date="2023-04-17T10:40:00Z">
        <w:r w:rsidRPr="003837F5">
          <w:rPr>
            <w:rFonts w:eastAsia="Malgun Gothic"/>
            <w:lang w:eastAsia="en-GB"/>
          </w:rPr>
          <w:t xml:space="preserve">may provide a </w:t>
        </w:r>
      </w:ins>
      <w:ins w:id="39" w:author="Nokia" w:date="2023-05-02T11:27:00Z">
        <w:r w:rsidR="00501BCD" w:rsidRPr="00501BCD">
          <w:rPr>
            <w:rFonts w:eastAsia="Malgun Gothic"/>
            <w:highlight w:val="yellow"/>
            <w:lang w:eastAsia="en-GB"/>
            <w:rPrChange w:id="40" w:author="Nokia" w:date="2023-05-02T11:27:00Z">
              <w:rPr>
                <w:rFonts w:eastAsia="Malgun Gothic"/>
                <w:lang w:eastAsia="en-GB"/>
              </w:rPr>
            </w:rPrChange>
          </w:rPr>
          <w:t>Slice Usage Policy</w:t>
        </w:r>
        <w:r w:rsidR="00501BCD">
          <w:rPr>
            <w:rFonts w:eastAsia="Malgun Gothic"/>
            <w:lang w:eastAsia="en-GB"/>
          </w:rPr>
          <w:t xml:space="preserve"> including whether the network slice is on demand and</w:t>
        </w:r>
      </w:ins>
      <w:ins w:id="41" w:author="Nokia" w:date="2023-05-02T11:28:00Z">
        <w:r w:rsidR="00501BCD">
          <w:rPr>
            <w:rFonts w:eastAsia="Malgun Gothic"/>
            <w:lang w:eastAsia="en-GB"/>
          </w:rPr>
          <w:t>/or</w:t>
        </w:r>
      </w:ins>
      <w:ins w:id="42" w:author="Nokia" w:date="2023-05-02T11:27:00Z">
        <w:r w:rsidR="00501BCD">
          <w:rPr>
            <w:rFonts w:eastAsia="Malgun Gothic"/>
            <w:lang w:eastAsia="en-GB"/>
          </w:rPr>
          <w:t xml:space="preserve"> </w:t>
        </w:r>
      </w:ins>
      <w:ins w:id="43" w:author="Nokia" w:date="2023-05-02T11:28:00Z">
        <w:r w:rsidR="00501BCD">
          <w:rPr>
            <w:rFonts w:eastAsia="Malgun Gothic"/>
            <w:lang w:eastAsia="en-GB"/>
          </w:rPr>
          <w:t>a</w:t>
        </w:r>
      </w:ins>
      <w:ins w:id="44" w:author="Nokia" w:date="2023-05-02T11:27:00Z">
        <w:r w:rsidR="00501BCD">
          <w:rPr>
            <w:rFonts w:eastAsia="Malgun Gothic"/>
            <w:lang w:eastAsia="en-GB"/>
          </w:rPr>
          <w:t xml:space="preserve"> </w:t>
        </w:r>
      </w:ins>
      <w:ins w:id="45" w:author="Samsung" w:date="2023-04-18T12:20:00Z">
        <w:r w:rsidR="000B3F4F" w:rsidRPr="00884E78">
          <w:rPr>
            <w:rFonts w:eastAsia="Malgun Gothic"/>
            <w:lang w:eastAsia="en-GB"/>
          </w:rPr>
          <w:t>slice de</w:t>
        </w:r>
      </w:ins>
      <w:ins w:id="46" w:author="Myungjune@LGEr04" w:date="2023-04-19T08:19:00Z">
        <w:r w:rsidR="004A5930" w:rsidRPr="00884E78">
          <w:rPr>
            <w:rFonts w:eastAsia="Malgun Gothic"/>
            <w:lang w:eastAsia="en-GB"/>
          </w:rPr>
          <w:t>r</w:t>
        </w:r>
      </w:ins>
      <w:ins w:id="47" w:author="Samsung" w:date="2023-04-18T12:20:00Z">
        <w:r w:rsidR="000B3F4F" w:rsidRPr="00884E78">
          <w:rPr>
            <w:rFonts w:eastAsia="Malgun Gothic"/>
            <w:lang w:eastAsia="en-GB"/>
          </w:rPr>
          <w:t>egistration</w:t>
        </w:r>
        <w:r w:rsidR="000B3F4F">
          <w:rPr>
            <w:rFonts w:eastAsia="Malgun Gothic"/>
            <w:lang w:eastAsia="en-GB"/>
          </w:rPr>
          <w:t xml:space="preserve"> </w:t>
        </w:r>
        <w:proofErr w:type="spellStart"/>
        <w:r w:rsidR="000B3F4F">
          <w:rPr>
            <w:rFonts w:eastAsia="Malgun Gothic"/>
            <w:lang w:eastAsia="en-GB"/>
          </w:rPr>
          <w:t>inactvity</w:t>
        </w:r>
      </w:ins>
      <w:proofErr w:type="spellEnd"/>
      <w:ins w:id="48" w:author="Myungjune@LGEr01" w:date="2023-04-17T10:40:00Z">
        <w:r w:rsidRPr="003837F5">
          <w:rPr>
            <w:rFonts w:eastAsia="Malgun Gothic"/>
            <w:lang w:eastAsia="en-GB"/>
          </w:rPr>
          <w:t xml:space="preserve"> </w:t>
        </w:r>
        <w:r w:rsidRPr="00884E78">
          <w:rPr>
            <w:rFonts w:eastAsia="Malgun Gothic"/>
            <w:lang w:eastAsia="en-GB"/>
          </w:rPr>
          <w:t xml:space="preserve">timer </w:t>
        </w:r>
      </w:ins>
      <w:ins w:id="49" w:author="Myungjune@LGEr04" w:date="2023-04-19T08:19:00Z">
        <w:r w:rsidR="004A5930" w:rsidRPr="00884E78">
          <w:rPr>
            <w:rFonts w:eastAsia="Malgun Gothic"/>
            <w:lang w:eastAsia="en-GB"/>
          </w:rPr>
          <w:t>valu</w:t>
        </w:r>
      </w:ins>
      <w:ins w:id="50" w:author="Myungjune@LGEr01" w:date="2023-04-17T10:40:00Z">
        <w:r w:rsidRPr="00884E78">
          <w:rPr>
            <w:rFonts w:eastAsia="Malgun Gothic"/>
            <w:lang w:eastAsia="en-GB"/>
          </w:rPr>
          <w:t>e for</w:t>
        </w:r>
        <w:r w:rsidRPr="003837F5">
          <w:rPr>
            <w:rFonts w:eastAsia="Malgun Gothic"/>
            <w:lang w:eastAsia="en-GB"/>
          </w:rPr>
          <w:t xml:space="preserve"> the S-NSSAI as described in clause 5.15.</w:t>
        </w:r>
        <w:r>
          <w:rPr>
            <w:rFonts w:eastAsia="Malgun Gothic"/>
            <w:lang w:eastAsia="en-GB"/>
          </w:rPr>
          <w:t>15</w:t>
        </w:r>
        <w:r w:rsidRPr="003837F5">
          <w:rPr>
            <w:rFonts w:eastAsia="Malgun Gothic"/>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lastRenderedPageBreak/>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DAC0819" w14:textId="77777777" w:rsidR="00F1711F" w:rsidRPr="00140E21" w:rsidRDefault="00F1711F" w:rsidP="00F1711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092E88F" w14:textId="77777777" w:rsidR="00F1711F" w:rsidRPr="00140E21" w:rsidRDefault="00F1711F" w:rsidP="00F1711F">
      <w:pPr>
        <w:pStyle w:val="B1"/>
        <w:rPr>
          <w:lang w:eastAsia="zh-CN"/>
        </w:rPr>
      </w:pPr>
      <w:r w:rsidRPr="00140E21">
        <w:rPr>
          <w:lang w:eastAsia="zh-CN"/>
        </w:rPr>
        <w:lastRenderedPageBreak/>
        <w:t>20a.</w:t>
      </w:r>
      <w:r w:rsidRPr="00140E21">
        <w:rPr>
          <w:lang w:eastAsia="zh-CN"/>
        </w:rPr>
        <w:tab/>
        <w:t>Void.</w:t>
      </w:r>
    </w:p>
    <w:p w14:paraId="6EF065FA" w14:textId="35D07A50" w:rsidR="00F1711F" w:rsidRDefault="00F1711F" w:rsidP="00F1711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51" w:author="Myungjune@LGE" w:date="2023-04-06T10:23:00Z">
        <w:r>
          <w:t xml:space="preserve">, </w:t>
        </w:r>
        <w:r w:rsidRPr="003837F5">
          <w:rPr>
            <w:rFonts w:eastAsia="Malgun Gothic"/>
            <w:lang w:eastAsia="en-GB"/>
          </w:rPr>
          <w:t>[Slice Usage Policies]</w:t>
        </w:r>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lastRenderedPageBreak/>
        <w:tab/>
        <w:t>The AMF stores the NB-IoT Priority retrieved in Step 14 and associates it to the 5G-S-TMSI allocated to the UE.</w:t>
      </w:r>
    </w:p>
    <w:p w14:paraId="0D1B5178" w14:textId="77777777" w:rsidR="00F1711F" w:rsidRDefault="00F1711F" w:rsidP="00F1711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2EE3B869"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6C29B54" w14:textId="5EEC9F7F" w:rsidR="00F1711F" w:rsidRPr="00623A27" w:rsidRDefault="00F1711F" w:rsidP="00F1711F">
      <w:pPr>
        <w:overflowPunct w:val="0"/>
        <w:autoSpaceDE w:val="0"/>
        <w:autoSpaceDN w:val="0"/>
        <w:adjustRightInd w:val="0"/>
        <w:ind w:left="568" w:hanging="284"/>
        <w:textAlignment w:val="baseline"/>
        <w:rPr>
          <w:ins w:id="52" w:author="Myungjune@LGE" w:date="2023-04-06T10:23:00Z"/>
          <w:rFonts w:eastAsia="Malgun Gothic"/>
          <w:lang w:eastAsia="en-GB"/>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E2FFBC" w14:textId="312939BA" w:rsidR="00F1711F" w:rsidDel="00961249" w:rsidRDefault="00F1711F" w:rsidP="00F1711F">
      <w:pPr>
        <w:pStyle w:val="B1"/>
        <w:rPr>
          <w:del w:id="53" w:author="Ericsson -1" w:date="2023-05-01T12:46:00Z"/>
          <w:rFonts w:eastAsia="Malgun Gothic"/>
          <w:lang w:eastAsia="en-GB"/>
        </w:rPr>
      </w:pPr>
      <w:ins w:id="54" w:author="Myungjune@LGE" w:date="2023-04-06T10:23:00Z">
        <w:r w:rsidRPr="00623A27">
          <w:rPr>
            <w:rFonts w:eastAsia="Malgun Gothic"/>
            <w:lang w:eastAsia="en-GB"/>
          </w:rPr>
          <w:tab/>
        </w:r>
      </w:ins>
      <w:ins w:id="55" w:author="Nokia" w:date="2023-05-02T11:30:00Z">
        <w:r w:rsidR="00501BCD">
          <w:rPr>
            <w:rFonts w:eastAsia="Malgun Gothic"/>
            <w:lang w:eastAsia="en-GB"/>
          </w:rPr>
          <w:t>I</w:t>
        </w:r>
      </w:ins>
      <w:ins w:id="56" w:author="Myungjune@LGE" w:date="2023-04-06T10:23:00Z">
        <w:r w:rsidRPr="00623A27">
          <w:rPr>
            <w:rFonts w:eastAsia="Malgun Gothic"/>
            <w:lang w:eastAsia="en-GB"/>
          </w:rPr>
          <w:t xml:space="preserve">f the UE has indicated its support of Slice </w:t>
        </w:r>
        <w:proofErr w:type="spellStart"/>
        <w:r w:rsidRPr="00623A27">
          <w:rPr>
            <w:rFonts w:eastAsia="Malgun Gothic"/>
            <w:lang w:eastAsia="en-GB"/>
          </w:rPr>
          <w:t>Usange</w:t>
        </w:r>
        <w:proofErr w:type="spellEnd"/>
        <w:r w:rsidRPr="00623A27">
          <w:rPr>
            <w:rFonts w:eastAsia="Malgun Gothic"/>
            <w:lang w:eastAsia="en-GB"/>
          </w:rPr>
          <w:t xml:space="preserve"> Policy in the UE 5GMM Core Network Capability, the AMF</w:t>
        </w:r>
        <w:r w:rsidRPr="003837F5">
          <w:rPr>
            <w:rFonts w:eastAsia="Malgun Gothic"/>
            <w:lang w:eastAsia="en-GB"/>
          </w:rPr>
          <w:t xml:space="preserve"> may include Slice</w:t>
        </w:r>
      </w:ins>
      <w:ins w:id="57" w:author="Myungjune@LGEr07" w:date="2023-04-24T14:38:00Z">
        <w:r w:rsidR="00F8680B">
          <w:rPr>
            <w:rFonts w:eastAsia="Malgun Gothic"/>
            <w:lang w:eastAsia="en-GB"/>
          </w:rPr>
          <w:t xml:space="preserve"> Usage</w:t>
        </w:r>
      </w:ins>
      <w:ins w:id="58" w:author="Myungjune@LGE" w:date="2023-04-06T10:23:00Z">
        <w:r w:rsidRPr="003837F5">
          <w:rPr>
            <w:rFonts w:eastAsia="Malgun Gothic"/>
            <w:lang w:eastAsia="en-GB"/>
          </w:rPr>
          <w:t xml:space="preserve"> Policies for</w:t>
        </w:r>
      </w:ins>
      <w:ins w:id="59" w:author="Myungjune@LGEr07" w:date="2023-04-24T14:38:00Z">
        <w:r w:rsidR="00F8680B">
          <w:rPr>
            <w:rFonts w:eastAsia="Malgun Gothic"/>
            <w:lang w:eastAsia="en-GB"/>
          </w:rPr>
          <w:t xml:space="preserve"> the</w:t>
        </w:r>
      </w:ins>
      <w:ins w:id="60" w:author="Myungjune@LGE" w:date="2023-04-06T10:23:00Z">
        <w:r w:rsidRPr="003837F5">
          <w:rPr>
            <w:rFonts w:eastAsia="Malgun Gothic"/>
            <w:lang w:eastAsia="en-GB"/>
          </w:rPr>
          <w:t xml:space="preserve"> slices in the Configured NSSAI as described in clause 5.15.</w:t>
        </w:r>
        <w:r>
          <w:rPr>
            <w:rFonts w:eastAsia="Malgun Gothic"/>
            <w:lang w:eastAsia="en-GB"/>
          </w:rPr>
          <w:t>15</w:t>
        </w:r>
        <w:r w:rsidRPr="003837F5">
          <w:rPr>
            <w:rFonts w:eastAsia="Malgun Gothic"/>
            <w:lang w:eastAsia="en-GB"/>
          </w:rPr>
          <w:t xml:space="preserve"> of TS 23.501 [2].</w:t>
        </w:r>
      </w:ins>
      <w:ins w:id="61" w:author="Ericsson -1" w:date="2023-05-01T12:46:00Z">
        <w:r w:rsidR="001A381B">
          <w:rPr>
            <w:rFonts w:eastAsia="Malgun Gothic"/>
            <w:lang w:eastAsia="en-GB"/>
          </w:rPr>
          <w:t xml:space="preserve"> In this case, </w:t>
        </w:r>
      </w:ins>
      <w:ins w:id="62" w:author="Ericsson -1" w:date="2023-05-01T12:47:00Z">
        <w:r w:rsidR="0085134C">
          <w:rPr>
            <w:rFonts w:eastAsia="Malgun Gothic"/>
            <w:lang w:eastAsia="en-GB"/>
          </w:rPr>
          <w:t xml:space="preserve">if </w:t>
        </w:r>
        <w:r w:rsidR="0085134C" w:rsidRPr="00BD1A0A">
          <w:rPr>
            <w:highlight w:val="cyan"/>
          </w:rPr>
          <w:t xml:space="preserve">the UE supports </w:t>
        </w:r>
        <w:r w:rsidR="0085134C" w:rsidRPr="00BD1A0A">
          <w:rPr>
            <w:rFonts w:eastAsia="Malgun Gothic"/>
            <w:highlight w:val="cyan"/>
            <w:lang w:eastAsia="en-GB"/>
          </w:rPr>
          <w:t xml:space="preserve">received Slice Usage Policy from the network, the UE </w:t>
        </w:r>
        <w:r w:rsidR="0085134C">
          <w:rPr>
            <w:rFonts w:eastAsia="Malgun Gothic"/>
            <w:highlight w:val="cyan"/>
            <w:lang w:eastAsia="en-GB"/>
          </w:rPr>
          <w:t>start</w:t>
        </w:r>
        <w:r w:rsidR="0067080C">
          <w:rPr>
            <w:rFonts w:eastAsia="Malgun Gothic"/>
            <w:highlight w:val="cyan"/>
            <w:lang w:eastAsia="en-GB"/>
          </w:rPr>
          <w:t>s</w:t>
        </w:r>
      </w:ins>
      <w:ins w:id="63" w:author="Nokia" w:date="2023-05-02T11:35:00Z">
        <w:r w:rsidR="009C1717">
          <w:rPr>
            <w:rFonts w:eastAsia="Malgun Gothic"/>
            <w:highlight w:val="cyan"/>
            <w:lang w:eastAsia="en-GB"/>
          </w:rPr>
          <w:t xml:space="preserve"> </w:t>
        </w:r>
        <w:r w:rsidR="009C1717" w:rsidRPr="009C1717">
          <w:rPr>
            <w:rFonts w:eastAsia="Malgun Gothic"/>
            <w:highlight w:val="yellow"/>
            <w:lang w:eastAsia="en-GB"/>
            <w:rPrChange w:id="64" w:author="Nokia" w:date="2023-05-02T11:35:00Z">
              <w:rPr>
                <w:rFonts w:eastAsia="Malgun Gothic"/>
                <w:highlight w:val="cyan"/>
                <w:lang w:eastAsia="en-GB"/>
              </w:rPr>
            </w:rPrChange>
          </w:rPr>
          <w:t>any</w:t>
        </w:r>
      </w:ins>
      <w:ins w:id="65" w:author="Ericsson -1" w:date="2023-05-01T12:47:00Z">
        <w:r w:rsidR="0085134C" w:rsidRPr="009C1717">
          <w:rPr>
            <w:rFonts w:eastAsia="Malgun Gothic"/>
            <w:highlight w:val="yellow"/>
            <w:lang w:eastAsia="en-GB"/>
            <w:rPrChange w:id="66" w:author="Nokia" w:date="2023-05-02T11:35:00Z">
              <w:rPr>
                <w:rFonts w:eastAsia="Malgun Gothic"/>
                <w:highlight w:val="cyan"/>
                <w:lang w:eastAsia="en-GB"/>
              </w:rPr>
            </w:rPrChange>
          </w:rPr>
          <w:t xml:space="preserve"> </w:t>
        </w:r>
      </w:ins>
      <w:ins w:id="67" w:author="Nokia" w:date="2023-05-03T10:23:00Z">
        <w:r w:rsidR="00CA58C7">
          <w:rPr>
            <w:rFonts w:eastAsia="Malgun Gothic"/>
            <w:highlight w:val="yellow"/>
            <w:lang w:eastAsia="en-GB"/>
          </w:rPr>
          <w:t xml:space="preserve">network </w:t>
        </w:r>
      </w:ins>
      <w:ins w:id="68" w:author="Ericsson -1" w:date="2023-05-01T12:47:00Z">
        <w:r w:rsidR="0085134C">
          <w:rPr>
            <w:rFonts w:eastAsia="Malgun Gothic"/>
            <w:highlight w:val="cyan"/>
            <w:lang w:eastAsia="en-GB"/>
          </w:rPr>
          <w:t xml:space="preserve">slice deregistration inactivity timer for the </w:t>
        </w:r>
        <w:proofErr w:type="spellStart"/>
        <w:r w:rsidR="0085134C">
          <w:rPr>
            <w:rFonts w:eastAsia="Malgun Gothic"/>
            <w:highlight w:val="cyan"/>
            <w:lang w:eastAsia="en-GB"/>
          </w:rPr>
          <w:t>on</w:t>
        </w:r>
        <w:del w:id="69" w:author="Nokia" w:date="2023-05-12T13:12:00Z">
          <w:r w:rsidR="0085134C" w:rsidDel="00D53103">
            <w:rPr>
              <w:rFonts w:eastAsia="Malgun Gothic"/>
              <w:highlight w:val="cyan"/>
              <w:lang w:eastAsia="en-GB"/>
            </w:rPr>
            <w:delText xml:space="preserve"> </w:delText>
          </w:r>
        </w:del>
        <w:r w:rsidR="0085134C">
          <w:rPr>
            <w:rFonts w:eastAsia="Malgun Gothic"/>
            <w:highlight w:val="cyan"/>
            <w:lang w:eastAsia="en-GB"/>
          </w:rPr>
          <w:t>demand</w:t>
        </w:r>
        <w:proofErr w:type="spellEnd"/>
        <w:r w:rsidR="0085134C">
          <w:rPr>
            <w:rFonts w:eastAsia="Malgun Gothic"/>
            <w:highlight w:val="cyan"/>
            <w:lang w:eastAsia="en-GB"/>
          </w:rPr>
          <w:t xml:space="preserve"> S-NSSAIs as described in clause</w:t>
        </w:r>
        <w:r w:rsidR="0085134C">
          <w:rPr>
            <w:rFonts w:eastAsia="Malgun Gothic"/>
            <w:highlight w:val="cyan"/>
            <w:lang w:val="en-US" w:eastAsia="en-GB"/>
          </w:rPr>
          <w:t> 5.15.15 of TS 23.501 [2]</w:t>
        </w:r>
      </w:ins>
      <w:ins w:id="70" w:author="Nokia" w:date="2023-05-03T10:23:00Z">
        <w:r w:rsidR="00CA58C7">
          <w:rPr>
            <w:rFonts w:eastAsia="Malgun Gothic"/>
            <w:highlight w:val="cyan"/>
            <w:lang w:val="en-US" w:eastAsia="en-GB"/>
          </w:rPr>
          <w:t xml:space="preserve"> if th</w:t>
        </w:r>
      </w:ins>
      <w:ins w:id="71" w:author="Nokia" w:date="2023-05-03T10:24:00Z">
        <w:r w:rsidR="00CA58C7">
          <w:rPr>
            <w:rFonts w:eastAsia="Malgun Gothic"/>
            <w:highlight w:val="cyan"/>
            <w:lang w:val="en-US" w:eastAsia="en-GB"/>
          </w:rPr>
          <w:t>e AMF provides a network slice deregistration timer to the UE</w:t>
        </w:r>
      </w:ins>
      <w:ins w:id="72" w:author="Ericsson -1" w:date="2023-05-01T12:47:00Z">
        <w:r w:rsidR="0085134C" w:rsidRPr="00BD1A0A">
          <w:rPr>
            <w:rFonts w:eastAsia="Malgun Gothic"/>
            <w:highlight w:val="cyan"/>
            <w:lang w:eastAsia="en-GB"/>
          </w:rPr>
          <w:t>.</w:t>
        </w:r>
      </w:ins>
      <w:ins w:id="73" w:author="Ericsson -1" w:date="2023-05-01T13:48:00Z">
        <w:r w:rsidR="007D43F3">
          <w:rPr>
            <w:rFonts w:eastAsia="Malgun Gothic"/>
            <w:lang w:eastAsia="en-GB"/>
          </w:rPr>
          <w:t xml:space="preserve"> </w:t>
        </w:r>
      </w:ins>
    </w:p>
    <w:p w14:paraId="1A79B128" w14:textId="77777777" w:rsidR="00F1711F" w:rsidRDefault="00F1711F" w:rsidP="00F1711F">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lastRenderedPageBreak/>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Heading4"/>
      </w:pPr>
      <w:bookmarkStart w:id="74" w:name="_Toc131527761"/>
      <w:r w:rsidRPr="00140E21">
        <w:rPr>
          <w:lang w:eastAsia="zh-CN"/>
        </w:rPr>
        <w:t>4.2.4.2</w:t>
      </w:r>
      <w:r w:rsidRPr="00140E21">
        <w:tab/>
        <w:t>UE Configuration Update procedure for access and mobility management related parameters</w:t>
      </w:r>
      <w:bookmarkEnd w:id="74"/>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75pt;height:358.5pt" o:ole="">
            <v:imagedata r:id="rId24" o:title=""/>
          </v:shape>
          <o:OLEObject Type="Embed" ProgID="Word.Picture.8" ShapeID="_x0000_i1026" DrawAspect="Content" ObjectID="_1745402935" r:id="rId25"/>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568A874C"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w:t>
      </w:r>
      <w:r w:rsidRPr="00E03AC2">
        <w:rPr>
          <w:lang w:eastAsia="zh-CN"/>
        </w:rPr>
        <w:t>TS 23.501 [2]</w:t>
      </w:r>
      <w:ins w:id="75" w:author="Myungjune@LGEr04" w:date="2023-04-19T10:21:00Z">
        <w:r w:rsidR="002C032D" w:rsidRPr="00E03AC2">
          <w:rPr>
            <w:lang w:eastAsia="zh-CN"/>
          </w:rPr>
          <w:t>, or to</w:t>
        </w:r>
      </w:ins>
      <w:ins w:id="76" w:author="Myungjune@LGEr04" w:date="2023-04-19T10:22:00Z">
        <w:r w:rsidR="002C032D" w:rsidRPr="00E03AC2">
          <w:rPr>
            <w:lang w:eastAsia="zh-CN"/>
          </w:rPr>
          <w:t xml:space="preserve"> remove S-NSSAI from the Allowed NSSAI due to</w:t>
        </w:r>
      </w:ins>
      <w:ins w:id="77" w:author="Myungjune@LGEr04" w:date="2023-04-19T10:21:00Z">
        <w:r w:rsidR="002C032D" w:rsidRPr="00E03AC2">
          <w:rPr>
            <w:lang w:eastAsia="zh-CN"/>
          </w:rPr>
          <w:t xml:space="preserve"> expir</w:t>
        </w:r>
      </w:ins>
      <w:ins w:id="78" w:author="Ericsson" w:date="2023-04-19T07:00:00Z">
        <w:r w:rsidR="00E5627A" w:rsidRPr="00E03AC2">
          <w:rPr>
            <w:lang w:eastAsia="zh-CN"/>
          </w:rPr>
          <w:t>y</w:t>
        </w:r>
      </w:ins>
      <w:ins w:id="79" w:author="Myungjune@LGEr04" w:date="2023-04-19T10:21:00Z">
        <w:r w:rsidR="002C032D" w:rsidRPr="00E03AC2">
          <w:rPr>
            <w:lang w:eastAsia="zh-CN"/>
          </w:rPr>
          <w:t xml:space="preserve"> of </w:t>
        </w:r>
      </w:ins>
      <w:ins w:id="80" w:author="Nokia" w:date="2023-05-03T10:23:00Z">
        <w:r w:rsidR="00CA58C7">
          <w:rPr>
            <w:lang w:eastAsia="zh-CN"/>
          </w:rPr>
          <w:t xml:space="preserve">network </w:t>
        </w:r>
      </w:ins>
      <w:ins w:id="81" w:author="Myungjune@LGEr04" w:date="2023-04-19T10:21:00Z">
        <w:r w:rsidR="002C032D" w:rsidRPr="00E03AC2">
          <w:rPr>
            <w:lang w:eastAsia="zh-CN"/>
          </w:rPr>
          <w:t xml:space="preserve">slice deregistration </w:t>
        </w:r>
        <w:proofErr w:type="spellStart"/>
        <w:r w:rsidR="002C032D" w:rsidRPr="00E03AC2">
          <w:rPr>
            <w:lang w:eastAsia="zh-CN"/>
          </w:rPr>
          <w:t>inacitivity</w:t>
        </w:r>
        <w:proofErr w:type="spellEnd"/>
        <w:r w:rsidR="002C032D" w:rsidRPr="00E03AC2">
          <w:rPr>
            <w:lang w:eastAsia="zh-CN"/>
          </w:rPr>
          <w:t xml:space="preserve"> timer</w:t>
        </w:r>
      </w:ins>
      <w:ins w:id="82" w:author="Nokia" w:date="2023-05-02T11:36:00Z">
        <w:r w:rsidR="009C1717">
          <w:rPr>
            <w:lang w:eastAsia="zh-CN"/>
          </w:rPr>
          <w:t xml:space="preserve"> </w:t>
        </w:r>
        <w:r w:rsidR="009C1717" w:rsidRPr="009C1717">
          <w:rPr>
            <w:highlight w:val="yellow"/>
            <w:lang w:eastAsia="zh-CN"/>
            <w:rPrChange w:id="83" w:author="Nokia" w:date="2023-05-02T11:36:00Z">
              <w:rPr>
                <w:lang w:eastAsia="zh-CN"/>
              </w:rPr>
            </w:rPrChange>
          </w:rPr>
          <w:t xml:space="preserve">or to provide the UE with </w:t>
        </w:r>
        <w:r w:rsidR="009C1717">
          <w:rPr>
            <w:highlight w:val="yellow"/>
            <w:lang w:eastAsia="zh-CN"/>
          </w:rPr>
          <w:t xml:space="preserve">updated </w:t>
        </w:r>
        <w:r w:rsidR="009C1717" w:rsidRPr="009C1717">
          <w:rPr>
            <w:highlight w:val="yellow"/>
            <w:lang w:eastAsia="zh-CN"/>
            <w:rPrChange w:id="84" w:author="Nokia" w:date="2023-05-02T11:36:00Z">
              <w:rPr>
                <w:lang w:eastAsia="zh-CN"/>
              </w:rPr>
            </w:rPrChange>
          </w:rPr>
          <w:t>Slice Usage Policy</w:t>
        </w:r>
      </w:ins>
      <w:ins w:id="85" w:author="Myungjune@LGEr04" w:date="2023-04-19T10:21:00Z">
        <w:r w:rsidR="002C032D" w:rsidRPr="00E03AC2">
          <w:rPr>
            <w:lang w:eastAsia="zh-CN"/>
          </w:rPr>
          <w:t xml:space="preserve"> as specified in clause</w:t>
        </w:r>
        <w:r w:rsidR="002C032D" w:rsidRPr="00E03AC2">
          <w:rPr>
            <w:lang w:val="en-US" w:eastAsia="zh-CN"/>
          </w:rPr>
          <w:t> </w:t>
        </w:r>
        <w:r w:rsidR="002C032D" w:rsidRPr="00E03AC2">
          <w:rPr>
            <w:rFonts w:eastAsia="SimSun"/>
            <w:lang w:val="en-US" w:eastAsia="zh-CN"/>
          </w:rPr>
          <w:t>5.15.15 of TS 23.501 [2]</w:t>
        </w:r>
      </w:ins>
      <w:r w:rsidRPr="00E03AC2">
        <w:rPr>
          <w:lang w:eastAsia="zh-CN"/>
        </w:rPr>
        <w:t>), need to assign PLMN-assigned UE Radio Capability ID, change of Enhanced Coverage Restriction information in the UE context) or that the UE needs to perform a Regist</w:t>
      </w:r>
      <w:r w:rsidRPr="00140E21">
        <w:rPr>
          <w:lang w:eastAsia="zh-CN"/>
        </w:rPr>
        <w: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113CCDB6"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86" w:author="Myungjune@LGE" w:date="2023-04-06T10:25:00Z">
        <w:r w:rsidRPr="002C21B5">
          <w:rPr>
            <w:rFonts w:eastAsia="Malgun Gothic"/>
            <w:lang w:eastAsia="zh-CN"/>
          </w:rPr>
          <w:t xml:space="preserve">, [Slice </w:t>
        </w:r>
        <w:r w:rsidRPr="002C21B5">
          <w:rPr>
            <w:rFonts w:eastAsia="Malgun Gothic"/>
            <w:lang w:eastAsia="zh-CN"/>
          </w:rPr>
          <w:lastRenderedPageBreak/>
          <w:t>Usage Policies]</w:t>
        </w:r>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441EE023"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87" w:author="Myungjune@LGE" w:date="2023-04-06T10:26:00Z">
        <w:r w:rsidRPr="00A609F1">
          <w:rPr>
            <w:rFonts w:eastAsia="Malgun Gothic"/>
            <w:lang w:eastAsia="en-GB"/>
          </w:rPr>
          <w:t xml:space="preserve"> </w:t>
        </w:r>
      </w:ins>
      <w:ins w:id="88" w:author="Nokia" w:date="2023-05-02T11:37:00Z">
        <w:r w:rsidR="009C1717">
          <w:rPr>
            <w:rFonts w:eastAsia="Malgun Gothic"/>
            <w:lang w:eastAsia="en-GB"/>
          </w:rPr>
          <w:t>I</w:t>
        </w:r>
      </w:ins>
      <w:ins w:id="89" w:author="Myungjune@LGE" w:date="2023-04-06T10:26:00Z">
        <w:r w:rsidRPr="0058613A">
          <w:rPr>
            <w:rFonts w:eastAsia="Malgun Gothic"/>
            <w:lang w:eastAsia="en-GB"/>
          </w:rPr>
          <w:t xml:space="preserve">f the UE has indicated its support of Slice Usage Policy in the UE MM Core Network Capability, the AMF may include Slice Usage Policies for </w:t>
        </w:r>
      </w:ins>
      <w:ins w:id="90" w:author="Nokia" w:date="2023-05-03T10:25:00Z">
        <w:r w:rsidR="00CA58C7">
          <w:rPr>
            <w:rFonts w:eastAsia="Malgun Gothic"/>
            <w:lang w:eastAsia="en-GB"/>
          </w:rPr>
          <w:t>some</w:t>
        </w:r>
      </w:ins>
      <w:ins w:id="91" w:author="Nokia" w:date="2023-05-12T13:13:00Z">
        <w:r w:rsidR="00D53103">
          <w:rPr>
            <w:rFonts w:eastAsia="Malgun Gothic"/>
            <w:lang w:eastAsia="en-GB"/>
          </w:rPr>
          <w:t xml:space="preserve"> </w:t>
        </w:r>
      </w:ins>
      <w:ins w:id="92" w:author="Nokia" w:date="2023-05-03T10:25:00Z">
        <w:r w:rsidR="00CA58C7">
          <w:rPr>
            <w:rFonts w:eastAsia="Malgun Gothic"/>
            <w:lang w:eastAsia="en-GB"/>
          </w:rPr>
          <w:t xml:space="preserve">S-NSSAI  of the HPLMN </w:t>
        </w:r>
      </w:ins>
      <w:ins w:id="93" w:author="Nokia" w:date="2023-05-03T10:26:00Z">
        <w:r w:rsidR="00CA58C7">
          <w:rPr>
            <w:rFonts w:eastAsia="Malgun Gothic"/>
            <w:lang w:eastAsia="en-GB"/>
          </w:rPr>
          <w:t>i</w:t>
        </w:r>
      </w:ins>
      <w:ins w:id="94" w:author="Myungjune@LGE" w:date="2023-04-06T10:26:00Z">
        <w:r w:rsidRPr="0058613A">
          <w:rPr>
            <w:rFonts w:eastAsia="Malgun Gothic"/>
            <w:lang w:eastAsia="en-GB"/>
          </w:rPr>
          <w:t>n the Configured NSSAI as described in clause 5.15.15 of TS 23.501</w:t>
        </w:r>
        <w:r w:rsidRPr="002C21B5">
          <w:rPr>
            <w:rFonts w:eastAsia="Malgun Gothic"/>
            <w:lang w:eastAsia="en-GB"/>
          </w:rPr>
          <w:t> [2].</w:t>
        </w:r>
      </w:ins>
    </w:p>
    <w:p w14:paraId="095EDA49" w14:textId="77777777" w:rsidR="00A609F1" w:rsidRDefault="00A609F1" w:rsidP="00A609F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7D94673C" w14:textId="77777777" w:rsidR="00A609F1" w:rsidRDefault="00A609F1" w:rsidP="00A609F1">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3CEB954" w14:textId="77777777" w:rsidR="006034CE" w:rsidRPr="00F73915" w:rsidRDefault="006034CE">
      <w:pPr>
        <w:rPr>
          <w:noProof/>
        </w:rPr>
      </w:pPr>
    </w:p>
    <w:p w14:paraId="6720C019" w14:textId="6CE3BAE7" w:rsidR="006034CE" w:rsidRDefault="006034CE" w:rsidP="006034C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758DCF0" w14:textId="161D8E92" w:rsidR="006034CE" w:rsidRDefault="006034CE">
      <w:pPr>
        <w:rPr>
          <w:noProof/>
        </w:rPr>
      </w:pPr>
    </w:p>
    <w:p w14:paraId="3EE4BEA4" w14:textId="77777777" w:rsidR="00F37628" w:rsidRPr="00140E21" w:rsidRDefault="00F37628" w:rsidP="00F37628">
      <w:pPr>
        <w:pStyle w:val="Heading5"/>
      </w:pPr>
      <w:bookmarkStart w:id="95" w:name="_Toc131527800"/>
      <w:r w:rsidRPr="00140E21">
        <w:t>4.3.2.2.1</w:t>
      </w:r>
      <w:r w:rsidRPr="00140E21">
        <w:tab/>
        <w:t>Non-roaming and Roaming with Local Breakout</w:t>
      </w:r>
      <w:bookmarkEnd w:id="95"/>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25pt;height:673.5pt" o:ole="">
            <v:imagedata r:id="rId26" o:title=""/>
          </v:shape>
          <o:OLEObject Type="Embed" ProgID="Word.Picture.8" ShapeID="_x0000_i1027" DrawAspect="Content" ObjectID="_1745402936" r:id="rId27"/>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E7ADE" w14:textId="77777777" w:rsidR="00F37628" w:rsidRPr="00140E21" w:rsidRDefault="00F37628" w:rsidP="00F3762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D3D595" w14:textId="77777777" w:rsidR="00F37628" w:rsidRPr="00140E21" w:rsidRDefault="00F37628" w:rsidP="00F376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F25DFA" w14:textId="1D210744" w:rsidR="00F37628" w:rsidDel="00D53103" w:rsidRDefault="00F37628" w:rsidP="00F37628">
      <w:pPr>
        <w:pStyle w:val="B1"/>
        <w:rPr>
          <w:ins w:id="96" w:author="Myungjune@LGEr01" w:date="2023-04-17T10:49:00Z"/>
          <w:del w:id="97" w:author="Nokia" w:date="2023-05-12T13:13: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0D352D4" w14:textId="49877674" w:rsidR="00163D03" w:rsidRPr="00140E21" w:rsidRDefault="009C1717" w:rsidP="00D53103">
      <w:pPr>
        <w:pStyle w:val="B1"/>
        <w:ind w:hanging="1"/>
        <w:rPr>
          <w:ins w:id="98" w:author="Myungjune@LGEr04" w:date="2023-04-19T09:47:00Z"/>
        </w:rPr>
        <w:pPrChange w:id="99" w:author="Nokia" w:date="2023-05-12T13:14:00Z">
          <w:pPr>
            <w:pStyle w:val="B1"/>
          </w:pPr>
        </w:pPrChange>
      </w:pPr>
      <w:ins w:id="100" w:author="Nokia" w:date="2023-05-02T11:38:00Z">
        <w:r>
          <w:rPr>
            <w:highlight w:val="green"/>
          </w:rPr>
          <w:t>I</w:t>
        </w:r>
        <w:r w:rsidRPr="009C1717">
          <w:rPr>
            <w:highlight w:val="yellow"/>
            <w:rPrChange w:id="101" w:author="Nokia" w:date="2023-05-02T11:38:00Z">
              <w:rPr>
                <w:highlight w:val="green"/>
              </w:rPr>
            </w:rPrChange>
          </w:rPr>
          <w:t>f t</w:t>
        </w:r>
      </w:ins>
      <w:ins w:id="102" w:author="Myungjune@LGEr04" w:date="2023-04-19T09:47:00Z">
        <w:r w:rsidR="00163D03" w:rsidRPr="00E03AC2">
          <w:rPr>
            <w:highlight w:val="green"/>
          </w:rPr>
          <w:t xml:space="preserve">he AMF is running </w:t>
        </w:r>
      </w:ins>
      <w:ins w:id="103" w:author="Nokia" w:date="2023-05-03T10:26:00Z">
        <w:r w:rsidR="00CA58C7">
          <w:rPr>
            <w:highlight w:val="green"/>
          </w:rPr>
          <w:t xml:space="preserve">network </w:t>
        </w:r>
      </w:ins>
      <w:ins w:id="104" w:author="Myungjune@LGEr04" w:date="2023-04-19T09:47:00Z">
        <w:r w:rsidR="00163D03" w:rsidRPr="00E03AC2">
          <w:rPr>
            <w:highlight w:val="green"/>
          </w:rPr>
          <w:t xml:space="preserve">slice </w:t>
        </w:r>
      </w:ins>
      <w:ins w:id="105" w:author="Myungjune@LGEr04" w:date="2023-04-19T10:01:00Z">
        <w:r w:rsidR="004072C9" w:rsidRPr="00E03AC2">
          <w:rPr>
            <w:highlight w:val="green"/>
          </w:rPr>
          <w:t xml:space="preserve">deregistration </w:t>
        </w:r>
      </w:ins>
      <w:ins w:id="106" w:author="Myungjune@LGEr04" w:date="2023-04-19T09:47:00Z">
        <w:r w:rsidR="00163D03" w:rsidRPr="00E03AC2">
          <w:rPr>
            <w:highlight w:val="green"/>
          </w:rPr>
          <w:t>inactivity timer for the S-NSSAI PDU Session, the AMF stops the timer.</w:t>
        </w:r>
      </w:ins>
    </w:p>
    <w:p w14:paraId="570C2EDD" w14:textId="77777777"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w:t>
      </w:r>
      <w:r w:rsidRPr="00140E21">
        <w:lastRenderedPageBreak/>
        <w:t xml:space="preserve">Request Type indicates "existing PDU Session"), the AMF invokes the </w:t>
      </w:r>
      <w:proofErr w:type="spellStart"/>
      <w:r w:rsidRPr="00140E21">
        <w:t>Nsmf_PDUSession_UpdateSMContext</w:t>
      </w:r>
      <w:proofErr w:type="spellEnd"/>
      <w:r w:rsidRPr="00140E21">
        <w:t xml:space="preserve"> Request.</w:t>
      </w:r>
    </w:p>
    <w:p w14:paraId="773A465C" w14:textId="77777777" w:rsidR="00F37628" w:rsidRPr="00140E21" w:rsidRDefault="00F37628" w:rsidP="00F37628">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0BB7054" w14:textId="77777777" w:rsidR="00F37628" w:rsidRDefault="00F37628" w:rsidP="00F3762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lastRenderedPageBreak/>
        <w:t xml:space="preserve">with the PDU Session establishment and include the Control Plane </w:t>
      </w:r>
      <w:proofErr w:type="spellStart"/>
      <w:r>
        <w:t>CIoT</w:t>
      </w:r>
      <w:proofErr w:type="spellEnd"/>
      <w:r>
        <w:t xml:space="preserve">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0A254246" w:rsidR="00F37628" w:rsidRPr="00140E21" w:rsidRDefault="00F37628" w:rsidP="00F3762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w:t>
      </w:r>
      <w:r w:rsidRPr="00A05B64">
        <w:t xml:space="preserve">the HPLMN, Serving PLMN ID, [NID]) and may subscribe to notifications from UDR for the same data by </w:t>
      </w:r>
      <w:proofErr w:type="spellStart"/>
      <w:r w:rsidRPr="00A05B64">
        <w:t>Nudr_DM_subscribe</w:t>
      </w:r>
      <w:proofErr w:type="spellEnd"/>
      <w:r w:rsidRPr="00A05B64">
        <w:t>.</w:t>
      </w:r>
      <w:ins w:id="107" w:author="Myungjune@LGE" w:date="2023-04-06T10:28:00Z">
        <w:r w:rsidRPr="00A05B64">
          <w:rPr>
            <w:rFonts w:eastAsia="Malgun Gothic"/>
            <w:lang w:eastAsia="en-GB"/>
          </w:rPr>
          <w:t xml:space="preserve"> </w:t>
        </w:r>
        <w:bookmarkStart w:id="108" w:name="_Hlk132620598"/>
        <w:r w:rsidRPr="00A05B64">
          <w:rPr>
            <w:rFonts w:eastAsia="Malgun Gothic"/>
            <w:lang w:eastAsia="en-GB"/>
          </w:rPr>
          <w:t xml:space="preserve">If a S-NSSAI is subject to </w:t>
        </w:r>
      </w:ins>
      <w:ins w:id="109" w:author="Myungjune@LGE" w:date="2023-04-07T07:18:00Z">
        <w:r w:rsidR="00262363" w:rsidRPr="00A05B64">
          <w:rPr>
            <w:rFonts w:eastAsia="Malgun Gothic"/>
            <w:lang w:eastAsia="en-GB"/>
          </w:rPr>
          <w:t xml:space="preserve">network </w:t>
        </w:r>
      </w:ins>
      <w:ins w:id="110" w:author="Myungjune@LGE" w:date="2023-04-06T10:28:00Z">
        <w:r w:rsidRPr="00A05B64">
          <w:rPr>
            <w:rFonts w:eastAsia="Malgun Gothic"/>
            <w:lang w:eastAsia="en-GB"/>
          </w:rPr>
          <w:t xml:space="preserve">slice usage control, </w:t>
        </w:r>
      </w:ins>
      <w:ins w:id="111" w:author="Myungjune@LGEr04" w:date="2023-04-19T10:04:00Z">
        <w:r w:rsidR="004072C9" w:rsidRPr="00A05B64">
          <w:rPr>
            <w:rFonts w:eastAsia="Malgun Gothic"/>
            <w:lang w:eastAsia="en-GB"/>
          </w:rPr>
          <w:t xml:space="preserve">, </w:t>
        </w:r>
      </w:ins>
      <w:ins w:id="112" w:author="Myungjune@LGE" w:date="2023-04-06T10:28:00Z">
        <w:r w:rsidRPr="00A05B64">
          <w:rPr>
            <w:rFonts w:eastAsia="Malgun Gothic"/>
            <w:lang w:eastAsia="en-GB"/>
          </w:rPr>
          <w:t xml:space="preserve">the UDM may provide a </w:t>
        </w:r>
      </w:ins>
      <w:ins w:id="113" w:author="Nokia" w:date="2023-05-03T10:26:00Z">
        <w:r w:rsidR="00CA58C7">
          <w:rPr>
            <w:rFonts w:eastAsia="Malgun Gothic"/>
            <w:lang w:eastAsia="en-GB"/>
          </w:rPr>
          <w:t xml:space="preserve">network slice </w:t>
        </w:r>
      </w:ins>
      <w:ins w:id="114" w:author="Samsung" w:date="2023-04-18T12:23:00Z">
        <w:r w:rsidR="000B3F4F" w:rsidRPr="00A05B64">
          <w:rPr>
            <w:rFonts w:eastAsia="Malgun Gothic"/>
            <w:lang w:eastAsia="en-GB"/>
          </w:rPr>
          <w:t xml:space="preserve">PDU session </w:t>
        </w:r>
      </w:ins>
      <w:ins w:id="115" w:author="Myungjune@LGE" w:date="2023-04-06T10:28:00Z">
        <w:r w:rsidRPr="00A05B64">
          <w:rPr>
            <w:rFonts w:eastAsia="Malgun Gothic"/>
            <w:lang w:eastAsia="en-GB"/>
          </w:rPr>
          <w:t>inactivity timer value as described in clause 5.15.15 of TS 23.501 [2].</w:t>
        </w:r>
      </w:ins>
      <w:bookmarkEnd w:id="108"/>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not provide </w:t>
      </w:r>
      <w:r w:rsidRPr="00140E21">
        <w:rPr>
          <w:lang w:eastAsia="ko-KR"/>
        </w:rPr>
        <w:lastRenderedPageBreak/>
        <w:t>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FCA01B8" w14:textId="77777777" w:rsidR="00F37628" w:rsidRPr="00140E21" w:rsidRDefault="00F37628" w:rsidP="00F3762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lastRenderedPageBreak/>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8E9CA7" w14:textId="77777777" w:rsidR="00F37628" w:rsidRDefault="00F37628" w:rsidP="00F37628">
      <w:pPr>
        <w:pStyle w:val="NO"/>
        <w:rPr>
          <w:ins w:id="116" w:author="Myungjune@LGEr01" w:date="2023-04-17T10:42: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D54836" w14:textId="017D626E" w:rsidR="005D58BC" w:rsidRPr="00140E21" w:rsidRDefault="005D58BC" w:rsidP="005D58BC">
      <w:pPr>
        <w:pStyle w:val="B1"/>
      </w:pPr>
      <w:ins w:id="117" w:author="Myungjune@LGEr01" w:date="2023-04-17T10:43:00Z">
        <w:r>
          <w:tab/>
          <w:t>During the SM Policy Association Establishment procedure, i</w:t>
        </w:r>
        <w:r w:rsidRPr="005D58BC">
          <w:t xml:space="preserve">f </w:t>
        </w:r>
      </w:ins>
      <w:ins w:id="118" w:author="Myungjune@LGEr01" w:date="2023-04-17T10:45:00Z">
        <w:r>
          <w:t>a</w:t>
        </w:r>
      </w:ins>
      <w:ins w:id="119" w:author="Myungjune@LGEr01" w:date="2023-04-17T10:43:00Z">
        <w:r w:rsidRPr="005D58BC">
          <w:t xml:space="preserve"> S-NSSAI is subject to network slice usage control, the </w:t>
        </w:r>
      </w:ins>
      <w:ins w:id="120" w:author="Myungjune@LGEr01" w:date="2023-04-17T10:45:00Z">
        <w:r>
          <w:t xml:space="preserve">PCF </w:t>
        </w:r>
      </w:ins>
      <w:ins w:id="121" w:author="Myungjune@LGEr01" w:date="2023-04-17T10:43:00Z">
        <w:r w:rsidRPr="005D58BC">
          <w:t xml:space="preserve">may provide a </w:t>
        </w:r>
      </w:ins>
      <w:ins w:id="122" w:author="Nokia" w:date="2023-05-03T10:26:00Z">
        <w:r w:rsidR="00CA58C7">
          <w:t xml:space="preserve">network slice </w:t>
        </w:r>
      </w:ins>
      <w:ins w:id="123" w:author="Samsung" w:date="2023-04-18T12:23:00Z">
        <w:r w:rsidR="000B3F4F">
          <w:t xml:space="preserve">PDU session </w:t>
        </w:r>
      </w:ins>
      <w:ins w:id="124" w:author="Myungjune@LGEr01" w:date="2023-04-17T10:43:00Z">
        <w:r w:rsidRPr="005D58BC">
          <w:t>inactivity timer value as described in clause</w:t>
        </w:r>
      </w:ins>
      <w:ins w:id="125" w:author="Myungjune@LGEr01" w:date="2023-04-17T10:45:00Z">
        <w:r>
          <w:t> </w:t>
        </w:r>
      </w:ins>
      <w:ins w:id="126" w:author="Myungjune@LGEr01" w:date="2023-04-17T10:43:00Z">
        <w:r w:rsidRPr="005D58BC">
          <w:t>5.15.15 of TS</w:t>
        </w:r>
      </w:ins>
      <w:ins w:id="127" w:author="Myungjune@LGEr01" w:date="2023-04-17T10:45:00Z">
        <w:r>
          <w:t> </w:t>
        </w:r>
      </w:ins>
      <w:ins w:id="128" w:author="Myungjune@LGEr01" w:date="2023-04-17T10:43:00Z">
        <w:r w:rsidRPr="005D58BC">
          <w:t>23.501</w:t>
        </w:r>
      </w:ins>
      <w:ins w:id="129" w:author="Myungjune@LGEr01" w:date="2023-04-17T10:45:00Z">
        <w:r>
          <w:t> </w:t>
        </w:r>
      </w:ins>
      <w:ins w:id="130" w:author="Myungjune@LGEr01" w:date="2023-04-17T10:43:00Z">
        <w:r w:rsidRPr="005D58BC">
          <w:t>[2].</w:t>
        </w:r>
      </w:ins>
    </w:p>
    <w:p w14:paraId="761C79D9" w14:textId="77777777"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77777777"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7EE00B87" w:rsidR="00F37628" w:rsidRPr="00140E21" w:rsidRDefault="00F37628" w:rsidP="00F3762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131" w:author="Nokia" w:date="2023-05-02T11:39:00Z">
        <w:r w:rsidR="009C1717">
          <w:t>I</w:t>
        </w:r>
      </w:ins>
      <w:ins w:id="132" w:author="Myungjune@LGE" w:date="2023-04-06T10:28:00Z">
        <w:r w:rsidRPr="00E7106B">
          <w:rPr>
            <w:rFonts w:eastAsia="Malgun Gothic"/>
            <w:lang w:eastAsia="en-GB"/>
          </w:rPr>
          <w:t>f the S-</w:t>
        </w:r>
        <w:r w:rsidRPr="00A05B64">
          <w:rPr>
            <w:rFonts w:eastAsia="Malgun Gothic"/>
            <w:lang w:eastAsia="en-GB"/>
          </w:rPr>
          <w:t xml:space="preserve">NSSAI of </w:t>
        </w:r>
      </w:ins>
      <w:ins w:id="133" w:author="Myungjune@LGEr04" w:date="2023-04-19T10:06:00Z">
        <w:r w:rsidR="004072C9" w:rsidRPr="00A05B64">
          <w:rPr>
            <w:rFonts w:eastAsia="Malgun Gothic"/>
            <w:lang w:eastAsia="en-GB"/>
          </w:rPr>
          <w:t>the</w:t>
        </w:r>
      </w:ins>
      <w:ins w:id="134" w:author="Myungjune@LGE" w:date="2023-04-06T10:28:00Z">
        <w:r w:rsidRPr="00A05B64">
          <w:rPr>
            <w:rFonts w:eastAsia="Malgun Gothic"/>
            <w:lang w:eastAsia="en-GB"/>
          </w:rPr>
          <w:t xml:space="preserve"> PDU Session is subject to </w:t>
        </w:r>
      </w:ins>
      <w:ins w:id="135" w:author="Myungjune@LGE" w:date="2023-04-07T07:18:00Z">
        <w:r w:rsidR="00262363" w:rsidRPr="00A05B64">
          <w:rPr>
            <w:rFonts w:eastAsia="Malgun Gothic"/>
            <w:lang w:eastAsia="en-GB"/>
          </w:rPr>
          <w:t xml:space="preserve">network </w:t>
        </w:r>
      </w:ins>
      <w:ins w:id="136" w:author="Myungjune@LGE" w:date="2023-04-06T10:28:00Z">
        <w:r w:rsidRPr="00A05B64">
          <w:rPr>
            <w:rFonts w:eastAsia="Malgun Gothic"/>
            <w:lang w:eastAsia="en-GB"/>
          </w:rPr>
          <w:t xml:space="preserve">slice usage control, the SMF obtains the </w:t>
        </w:r>
      </w:ins>
      <w:ins w:id="137" w:author="Nokia" w:date="2023-05-03T10:27:00Z">
        <w:r w:rsidR="00CA58C7">
          <w:rPr>
            <w:rFonts w:eastAsia="Malgun Gothic"/>
            <w:lang w:eastAsia="en-GB"/>
          </w:rPr>
          <w:t xml:space="preserve">network slice </w:t>
        </w:r>
      </w:ins>
      <w:ins w:id="138" w:author="Samsung" w:date="2023-04-18T12:24:00Z">
        <w:r w:rsidR="000B3F4F" w:rsidRPr="00A05B64">
          <w:rPr>
            <w:rFonts w:eastAsia="Malgun Gothic"/>
            <w:lang w:eastAsia="en-GB"/>
          </w:rPr>
          <w:t xml:space="preserve">PDU </w:t>
        </w:r>
      </w:ins>
      <w:ins w:id="139" w:author="Ericsson -1" w:date="2023-05-01T13:00:00Z">
        <w:r w:rsidR="00BB6381">
          <w:rPr>
            <w:rFonts w:eastAsia="Malgun Gothic"/>
            <w:lang w:eastAsia="en-GB"/>
          </w:rPr>
          <w:t>S</w:t>
        </w:r>
      </w:ins>
      <w:ins w:id="140" w:author="Samsung" w:date="2023-04-18T12:24:00Z">
        <w:r w:rsidR="000B3F4F" w:rsidRPr="00A05B64">
          <w:rPr>
            <w:rFonts w:eastAsia="Malgun Gothic"/>
            <w:lang w:eastAsia="en-GB"/>
          </w:rPr>
          <w:t>ession i</w:t>
        </w:r>
      </w:ins>
      <w:ins w:id="141" w:author="Myungjune@LGE" w:date="2023-04-06T10:28:00Z">
        <w:r w:rsidRPr="00A05B64">
          <w:rPr>
            <w:rFonts w:eastAsia="Malgun Gothic"/>
            <w:lang w:eastAsia="en-GB"/>
          </w:rPr>
          <w:t xml:space="preserve">nactivity </w:t>
        </w:r>
      </w:ins>
      <w:ins w:id="142" w:author="Samsung" w:date="2023-04-18T12:24:00Z">
        <w:r w:rsidR="000B3F4F" w:rsidRPr="00A05B64">
          <w:rPr>
            <w:rFonts w:eastAsia="Malgun Gothic"/>
            <w:lang w:eastAsia="en-GB"/>
          </w:rPr>
          <w:t>t</w:t>
        </w:r>
      </w:ins>
      <w:ins w:id="143" w:author="Myungjune@LGE" w:date="2023-04-06T10:28:00Z">
        <w:r w:rsidRPr="00A05B64">
          <w:rPr>
            <w:rFonts w:eastAsia="Malgun Gothic"/>
            <w:lang w:eastAsia="en-GB"/>
          </w:rPr>
          <w:t xml:space="preserve">imer </w:t>
        </w:r>
      </w:ins>
      <w:ins w:id="144" w:author="Myungjune@LGEr04" w:date="2023-04-19T08:41:00Z">
        <w:r w:rsidR="001524EF" w:rsidRPr="00A05B64">
          <w:rPr>
            <w:rFonts w:eastAsia="Malgun Gothic"/>
            <w:lang w:eastAsia="en-GB"/>
          </w:rPr>
          <w:t>value</w:t>
        </w:r>
      </w:ins>
      <w:ins w:id="145" w:author="Myungjune@LGE" w:date="2023-04-06T10:28:00Z">
        <w:r w:rsidRPr="00A05B64">
          <w:rPr>
            <w:rFonts w:eastAsia="Malgun Gothic"/>
            <w:lang w:eastAsia="en-GB"/>
          </w:rPr>
          <w:t xml:space="preserve"> for the PDU Session as described in step</w:t>
        </w:r>
        <w:r w:rsidRPr="00A05B64">
          <w:rPr>
            <w:rFonts w:eastAsia="Malgun Gothic"/>
            <w:lang w:val="en-US" w:eastAsia="en-GB"/>
          </w:rPr>
          <w:t xml:space="preserve"> 4 </w:t>
        </w:r>
      </w:ins>
      <w:ins w:id="146" w:author="Myungjune@LGEr04" w:date="2023-04-19T08:41:00Z">
        <w:r w:rsidR="001524EF" w:rsidRPr="00A05B64">
          <w:rPr>
            <w:rFonts w:eastAsia="Malgun Gothic"/>
            <w:lang w:val="en-US" w:eastAsia="en-GB"/>
          </w:rPr>
          <w:t>or step 7</w:t>
        </w:r>
      </w:ins>
      <w:ins w:id="147" w:author="Myungjune@LGEr04" w:date="2023-04-19T08:43:00Z">
        <w:r w:rsidR="001C7B8B" w:rsidRPr="00A05B64">
          <w:rPr>
            <w:rFonts w:eastAsia="Malgun Gothic"/>
            <w:lang w:val="en-US" w:eastAsia="en-GB"/>
          </w:rPr>
          <w:t xml:space="preserve"> or uses preconfigured value</w:t>
        </w:r>
      </w:ins>
      <w:ins w:id="148" w:author="Myungjune@LGEr04" w:date="2023-04-19T08:41:00Z">
        <w:r w:rsidR="001524EF" w:rsidRPr="00A05B64">
          <w:rPr>
            <w:rFonts w:eastAsia="Malgun Gothic"/>
            <w:lang w:val="en-US" w:eastAsia="en-GB"/>
          </w:rPr>
          <w:t xml:space="preserve"> </w:t>
        </w:r>
      </w:ins>
      <w:ins w:id="149" w:author="Myungjune@LGE" w:date="2023-04-06T10:28:00Z">
        <w:r w:rsidRPr="00A05B64">
          <w:rPr>
            <w:rFonts w:eastAsia="Malgun Gothic"/>
            <w:lang w:val="en-US" w:eastAsia="en-GB"/>
          </w:rPr>
          <w:t xml:space="preserve">and configures the UPF to run </w:t>
        </w:r>
      </w:ins>
      <w:ins w:id="150" w:author="Samsung" w:date="2023-04-18T12:24:00Z">
        <w:r w:rsidR="000B3F4F" w:rsidRPr="00A05B64">
          <w:rPr>
            <w:rFonts w:eastAsia="Malgun Gothic"/>
            <w:lang w:val="en-US" w:eastAsia="en-GB"/>
          </w:rPr>
          <w:t>the</w:t>
        </w:r>
      </w:ins>
      <w:ins w:id="151" w:author="Myungjune@LGE" w:date="2023-04-06T10:28:00Z">
        <w:r w:rsidRPr="00A05B64">
          <w:rPr>
            <w:rFonts w:eastAsia="Malgun Gothic"/>
            <w:lang w:val="en-US" w:eastAsia="en-GB"/>
          </w:rPr>
          <w:t xml:space="preserve"> </w:t>
        </w:r>
      </w:ins>
      <w:ins w:id="152" w:author="Ericsson -1" w:date="2023-05-01T13:00:00Z">
        <w:r w:rsidR="00BB6381">
          <w:rPr>
            <w:rFonts w:eastAsia="Malgun Gothic"/>
            <w:lang w:val="en-US" w:eastAsia="en-GB"/>
          </w:rPr>
          <w:t xml:space="preserve">PDU Session inactivity </w:t>
        </w:r>
      </w:ins>
      <w:ins w:id="153" w:author="Myungjune@LGE" w:date="2023-04-06T10:28:00Z">
        <w:r w:rsidRPr="00A05B64">
          <w:rPr>
            <w:rFonts w:eastAsia="Malgun Gothic"/>
            <w:lang w:val="en-US" w:eastAsia="en-GB"/>
          </w:rPr>
          <w:t>timer</w:t>
        </w:r>
        <w:r w:rsidRPr="00A05B64">
          <w:rPr>
            <w:rFonts w:eastAsia="Malgun Gothic"/>
            <w:lang w:eastAsia="en-GB"/>
          </w:rPr>
          <w:t xml:space="preserve">. </w:t>
        </w:r>
      </w:ins>
      <w:r w:rsidRPr="00A05B64">
        <w:t>The SMF provides Trace Requirements to the UPF if it has received Trace Requirements. If the Reliable Data Service is enabled for the PDU Session by the SMF as specified in TS 23.501 [2], the RDS Configuration information is provid</w:t>
      </w:r>
      <w:r w:rsidRPr="00140E21">
        <w:t>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77777777"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855271" w14:textId="77777777" w:rsidR="00F37628" w:rsidRPr="00140E21" w:rsidRDefault="00F37628" w:rsidP="00F3762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3B8851B" w14:textId="77777777"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77777777"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77777777"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77777777"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77777777" w:rsidR="00F37628" w:rsidRPr="00140E21" w:rsidRDefault="00F37628" w:rsidP="00F37628">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77777777" w:rsidR="00F37628" w:rsidRPr="00140E21" w:rsidRDefault="00F37628" w:rsidP="00F37628">
      <w:pPr>
        <w:pStyle w:val="B1"/>
      </w:pPr>
      <w:r w:rsidRPr="00140E21">
        <w:tab/>
        <w:t>The AMF sends the NAS message containing PDU Session ID and PDU Session Establishment Accept targeted to the UE and the N2 SM information received from the SMF within the N2 PDU Session Request to the (R)AN.</w:t>
      </w:r>
    </w:p>
    <w:p w14:paraId="58E97ECA" w14:textId="77777777"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77777777"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77777777"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77777777"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7777777"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2B282306" w14:textId="77777777" w:rsidR="00F37628" w:rsidRDefault="00F37628" w:rsidP="00F37628">
      <w:pPr>
        <w:pStyle w:val="B1"/>
        <w:rPr>
          <w:ins w:id="154" w:author="Myungjune@LGEr07" w:date="2023-04-24T15:03:00Z"/>
        </w:rPr>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E85EA07" w14:textId="2C728AE9" w:rsidR="00A05B64" w:rsidRDefault="00A05B64" w:rsidP="00F37628">
      <w:pPr>
        <w:pStyle w:val="B1"/>
        <w:rPr>
          <w:ins w:id="155" w:author="Myungjune@LGEr07" w:date="2023-04-24T15:06:00Z"/>
        </w:rPr>
      </w:pPr>
      <w:ins w:id="156" w:author="Myungjune@LGEr07" w:date="2023-04-24T15:03:00Z">
        <w:r>
          <w:tab/>
        </w:r>
        <w:r>
          <w:rPr>
            <w:highlight w:val="yellow"/>
          </w:rPr>
          <w:t>I</w:t>
        </w:r>
        <w:commentRangeStart w:id="157"/>
        <w:r w:rsidRPr="00E03AC2">
          <w:rPr>
            <w:highlight w:val="green"/>
          </w:rPr>
          <w:t xml:space="preserve">f </w:t>
        </w:r>
        <w:commentRangeEnd w:id="157"/>
        <w:r>
          <w:rPr>
            <w:rStyle w:val="CommentReference"/>
          </w:rPr>
          <w:commentReference w:id="157"/>
        </w:r>
        <w:r w:rsidRPr="00E03AC2">
          <w:rPr>
            <w:highlight w:val="green"/>
          </w:rPr>
          <w:t xml:space="preserve">the AMF is </w:t>
        </w:r>
        <w:r w:rsidRPr="00E532AC">
          <w:rPr>
            <w:highlight w:val="green"/>
          </w:rPr>
          <w:t>running</w:t>
        </w:r>
      </w:ins>
      <w:ins w:id="158" w:author="Nokia" w:date="2023-05-03T10:27:00Z">
        <w:r w:rsidR="00CA58C7">
          <w:rPr>
            <w:highlight w:val="green"/>
          </w:rPr>
          <w:t xml:space="preserve"> network</w:t>
        </w:r>
      </w:ins>
      <w:ins w:id="159" w:author="Myungjune@LGEr07" w:date="2023-04-24T15:03:00Z">
        <w:r w:rsidRPr="00E532AC">
          <w:rPr>
            <w:highlight w:val="green"/>
          </w:rPr>
          <w:t xml:space="preserve"> slice deregistration inactivity timer for the S-NSSAI PDU Session, the AMF stops the timer</w:t>
        </w:r>
      </w:ins>
      <w:ins w:id="160" w:author="Myungjune@LGEr07" w:date="2023-04-24T15:07:00Z">
        <w:r w:rsidR="00E532AC" w:rsidRPr="00E532AC">
          <w:rPr>
            <w:highlight w:val="green"/>
          </w:rPr>
          <w:t xml:space="preserve"> as described in clause 5.15.15 of TS 23.501 [2]</w:t>
        </w:r>
      </w:ins>
      <w:ins w:id="161" w:author="Myungjune@LGEr07" w:date="2023-04-24T15:03:00Z">
        <w:r w:rsidRPr="00E532AC">
          <w:rPr>
            <w:highlight w:val="green"/>
          </w:rPr>
          <w:t>.</w:t>
        </w:r>
      </w:ins>
    </w:p>
    <w:p w14:paraId="1F2DCC2C" w14:textId="10EC9D42" w:rsidR="00E532AC" w:rsidRPr="00140E21" w:rsidRDefault="00E532AC" w:rsidP="00F37628">
      <w:pPr>
        <w:pStyle w:val="B1"/>
      </w:pPr>
      <w:ins w:id="162" w:author="Myungjune@LGEr07" w:date="2023-04-24T15:06:00Z">
        <w:r>
          <w:tab/>
        </w:r>
        <w:commentRangeStart w:id="163"/>
        <w:r w:rsidRPr="00BD1A0A">
          <w:rPr>
            <w:highlight w:val="cyan"/>
          </w:rPr>
          <w:t xml:space="preserve">If </w:t>
        </w:r>
        <w:commentRangeEnd w:id="163"/>
        <w:r>
          <w:rPr>
            <w:rStyle w:val="CommentReference"/>
          </w:rPr>
          <w:commentReference w:id="163"/>
        </w:r>
        <w:r w:rsidRPr="00BD1A0A">
          <w:rPr>
            <w:highlight w:val="cyan"/>
          </w:rPr>
          <w:t xml:space="preserve">the UE </w:t>
        </w:r>
        <w:r>
          <w:rPr>
            <w:highlight w:val="cyan"/>
          </w:rPr>
          <w:t>is running</w:t>
        </w:r>
      </w:ins>
      <w:ins w:id="164" w:author="Nokia" w:date="2023-05-03T10:27:00Z">
        <w:r w:rsidR="00CA58C7">
          <w:rPr>
            <w:highlight w:val="cyan"/>
          </w:rPr>
          <w:t xml:space="preserve"> network</w:t>
        </w:r>
      </w:ins>
      <w:ins w:id="165" w:author="Myungjune@LGEr07" w:date="2023-04-24T15:06:00Z">
        <w:r>
          <w:rPr>
            <w:highlight w:val="cyan"/>
          </w:rPr>
          <w:t xml:space="preserve"> </w:t>
        </w:r>
        <w:r>
          <w:rPr>
            <w:rFonts w:eastAsia="Malgun Gothic"/>
            <w:highlight w:val="cyan"/>
            <w:lang w:eastAsia="en-GB"/>
          </w:rPr>
          <w:t>slice deregistration inactivity timer for the S-NSSAI of the established PDU Session, the UE stops the tim</w:t>
        </w:r>
      </w:ins>
      <w:ins w:id="166" w:author="Myungjune@LGEr07" w:date="2023-04-24T15:07:00Z">
        <w:r>
          <w:rPr>
            <w:rFonts w:eastAsia="Malgun Gothic"/>
            <w:highlight w:val="cyan"/>
            <w:lang w:eastAsia="en-GB"/>
          </w:rPr>
          <w:t>er</w:t>
        </w:r>
      </w:ins>
      <w:ins w:id="167" w:author="Myungjune@LGEr07" w:date="2023-04-24T15:06:00Z">
        <w:r>
          <w:rPr>
            <w:rFonts w:eastAsia="Malgun Gothic"/>
            <w:highlight w:val="cyan"/>
            <w:lang w:eastAsia="en-GB"/>
          </w:rPr>
          <w:t xml:space="preserve"> as described in clause</w:t>
        </w:r>
        <w:r>
          <w:rPr>
            <w:rFonts w:eastAsia="Malgun Gothic"/>
            <w:highlight w:val="cyan"/>
            <w:lang w:val="en-US" w:eastAsia="en-GB"/>
          </w:rPr>
          <w:t> 5.15.15 of TS 23.501 [2]</w:t>
        </w:r>
        <w:r w:rsidRPr="00BD1A0A">
          <w:rPr>
            <w:rFonts w:eastAsia="Malgun Gothic"/>
            <w:highlight w:val="cyan"/>
            <w:lang w:eastAsia="en-GB"/>
          </w:rPr>
          <w:t>.</w:t>
        </w:r>
      </w:ins>
    </w:p>
    <w:p w14:paraId="3DD46BEE" w14:textId="77777777"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77777777" w:rsidR="00F37628" w:rsidRPr="00140E21" w:rsidRDefault="00F37628" w:rsidP="00F37628">
      <w:pPr>
        <w:pStyle w:val="B1"/>
      </w:pPr>
      <w:r w:rsidRPr="00140E21">
        <w:tab/>
        <w:t>The AN Tunnel Info corresponds to the Access Network address of the N3 tunnel corresponding to the PDU Session.</w:t>
      </w:r>
    </w:p>
    <w:p w14:paraId="628A78FB" w14:textId="77777777"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5CEED3C" w14:textId="77777777"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168"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lastRenderedPageBreak/>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15D9616" w14:textId="77777777" w:rsidR="00F37628" w:rsidRPr="00140E21" w:rsidRDefault="00F37628" w:rsidP="00F3762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E538078" w14:textId="77777777" w:rsidR="00F37628" w:rsidRPr="00140E21" w:rsidRDefault="00F37628" w:rsidP="00F3762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77777777"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9CE36CD" w14:textId="77777777" w:rsidR="00F37628" w:rsidRPr="00F37628" w:rsidRDefault="00F37628">
      <w:pPr>
        <w:rPr>
          <w:noProof/>
        </w:rPr>
      </w:pPr>
    </w:p>
    <w:p w14:paraId="715A0B56" w14:textId="520047D4" w:rsidR="006034CE" w:rsidRDefault="006034CE" w:rsidP="006034CE">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Heading5"/>
      </w:pPr>
      <w:bookmarkStart w:id="169" w:name="_Toc131527801"/>
      <w:r w:rsidRPr="00140E21">
        <w:lastRenderedPageBreak/>
        <w:t>4.3.2.2.2</w:t>
      </w:r>
      <w:r w:rsidRPr="00140E21">
        <w:tab/>
        <w:t>Home-routed Roaming</w:t>
      </w:r>
      <w:bookmarkEnd w:id="169"/>
    </w:p>
    <w:p w14:paraId="7EA55A9D" w14:textId="6FECA55F" w:rsidR="004B610A" w:rsidRPr="00140E21" w:rsidRDefault="004B610A" w:rsidP="004B610A">
      <w:r w:rsidRPr="00140E21">
        <w:t xml:space="preserve">This procedure is used in </w:t>
      </w:r>
      <w:r>
        <w:t xml:space="preserve">the </w:t>
      </w:r>
      <w:r w:rsidRPr="00140E21">
        <w:t>case of home-routed roaming scenarios.</w:t>
      </w:r>
    </w:p>
    <w:p w14:paraId="28923053" w14:textId="17283EF5" w:rsidR="004B610A" w:rsidRDefault="004B610A" w:rsidP="004B610A">
      <w:pPr>
        <w:pStyle w:val="TH"/>
      </w:pPr>
      <w:r w:rsidRPr="00140E21">
        <w:object w:dxaOrig="11278" w:dyaOrig="15853" w14:anchorId="4DA84B6E">
          <v:shape id="_x0000_i1028" type="#_x0000_t75" style="width:480pt;height:632.25pt" o:ole="">
            <v:imagedata r:id="rId28" o:title=""/>
          </v:shape>
          <o:OLEObject Type="Embed" ProgID="Word.Picture.8" ShapeID="_x0000_i1028" DrawAspect="Content" ObjectID="_1745402937" r:id="rId29"/>
        </w:object>
      </w:r>
    </w:p>
    <w:p w14:paraId="0B549A3A" w14:textId="48C52DA4" w:rsidR="004B610A" w:rsidRPr="00140E21" w:rsidRDefault="004B610A" w:rsidP="004B610A">
      <w:pPr>
        <w:pStyle w:val="TF"/>
      </w:pPr>
      <w:r w:rsidRPr="00140E21">
        <w:t>Figure 4.3.2.2.2-1: UE-requested PDU Session Establishment for home-routed roaming scenarios</w:t>
      </w:r>
    </w:p>
    <w:p w14:paraId="47AD4DC8" w14:textId="4C77195B" w:rsidR="004B610A" w:rsidRPr="00140E21" w:rsidRDefault="004B610A" w:rsidP="004B610A">
      <w:pPr>
        <w:pStyle w:val="B1"/>
      </w:pPr>
      <w:r w:rsidRPr="00140E21">
        <w:lastRenderedPageBreak/>
        <w:t>1.</w:t>
      </w:r>
      <w:r w:rsidRPr="00140E21">
        <w:tab/>
        <w:t>This step is the same as step 1 in clause 4.3.2.2.1.</w:t>
      </w:r>
    </w:p>
    <w:p w14:paraId="5E8DB9A9" w14:textId="7FE8F954" w:rsidR="004B610A" w:rsidRDefault="004B610A" w:rsidP="004B610A">
      <w:pPr>
        <w:pStyle w:val="B1"/>
      </w:pPr>
      <w:r>
        <w:t>2.</w:t>
      </w:r>
      <w:r>
        <w:tab/>
        <w:t>For NR satellite access, the AMF may decide to verify the UE location as described in clause 5.4.11.4 of TS 23.501 [2].</w:t>
      </w:r>
    </w:p>
    <w:p w14:paraId="7E187796" w14:textId="19D99807" w:rsidR="004B610A" w:rsidRPr="00140E21" w:rsidRDefault="004B610A" w:rsidP="004B610A">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278EDEFB"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46ED9165" w:rsidR="004B610A" w:rsidRPr="00140E21" w:rsidRDefault="004B610A" w:rsidP="004B610A">
      <w:pPr>
        <w:pStyle w:val="B1"/>
      </w:pPr>
      <w:r w:rsidRPr="00140E21">
        <w:t>3a.</w:t>
      </w:r>
      <w:r w:rsidRPr="00140E21">
        <w:tab/>
        <w:t>As in step 3 of clause 4.3.2.2.1 with the addition that:</w:t>
      </w:r>
    </w:p>
    <w:p w14:paraId="4CD2306E" w14:textId="5C50BBAD"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36E59618"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0FCE1D43" w:rsidR="004B610A" w:rsidRDefault="004B610A" w:rsidP="004B610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1EC237F" w14:textId="0A168D76"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04A8F5EB" w:rsidR="004B610A" w:rsidRPr="00140E21" w:rsidRDefault="004B610A" w:rsidP="004B610A">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39FC0B2" w14:textId="59BB9EE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5F9347AC"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3B4AA1A0"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D7725FF" w:rsidR="004B610A" w:rsidRPr="00140E21" w:rsidRDefault="004B610A" w:rsidP="004B610A">
      <w:pPr>
        <w:pStyle w:val="B1"/>
      </w:pPr>
      <w:r w:rsidRPr="00140E21">
        <w:t>5.</w:t>
      </w:r>
      <w:r w:rsidRPr="00140E21">
        <w:tab/>
        <w:t>The V-SMF initiates an N4 Session Establishment procedure with the selected V-UPF:</w:t>
      </w:r>
    </w:p>
    <w:p w14:paraId="75C818BE" w14:textId="703D8791"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503BD203"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4D02F1AC" w:rsidR="004B610A" w:rsidRPr="00140E21" w:rsidRDefault="004B610A" w:rsidP="004B610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w:t>
      </w:r>
      <w:r>
        <w:lastRenderedPageBreak/>
        <w:t xml:space="preserve">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46D199B8"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13B31BBE"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12E873BD" w:rsidR="004B610A" w:rsidRPr="00140E21" w:rsidRDefault="004B610A" w:rsidP="004B610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06F857C" w14:textId="558DE39F" w:rsidR="004B610A" w:rsidRDefault="004B610A" w:rsidP="004B610A">
      <w:pPr>
        <w:pStyle w:val="B1"/>
      </w:pPr>
      <w:r>
        <w:tab/>
        <w:t>If the RAT type was included in the message, then the H-SMF stores the RAT type in SM Context.</w:t>
      </w:r>
    </w:p>
    <w:p w14:paraId="6160B8EA" w14:textId="37D358CD"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189891A4" w:rsidR="004B610A" w:rsidRDefault="004B610A" w:rsidP="004B610A">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23E5546" w14:textId="20E69B2D" w:rsidR="004B610A" w:rsidRPr="00140E21" w:rsidRDefault="004B610A" w:rsidP="004B610A">
      <w:pPr>
        <w:pStyle w:val="B1"/>
      </w:pPr>
      <w:r w:rsidRPr="00140E21">
        <w:t>7-12b.</w:t>
      </w:r>
      <w:r w:rsidRPr="00140E21">
        <w:tab/>
        <w:t>These steps are the same as steps 4-10 in clause 4.3.2.2.1 with the following differences:</w:t>
      </w:r>
    </w:p>
    <w:p w14:paraId="6C5A302D" w14:textId="103BDC69" w:rsidR="004B610A" w:rsidRPr="00140E21" w:rsidRDefault="004B610A" w:rsidP="004B610A">
      <w:pPr>
        <w:pStyle w:val="B2"/>
      </w:pPr>
      <w:r w:rsidRPr="00140E21">
        <w:t>-</w:t>
      </w:r>
      <w:r w:rsidRPr="00140E21">
        <w:tab/>
        <w:t>These steps are executed in Home PLMN;</w:t>
      </w:r>
    </w:p>
    <w:p w14:paraId="5AF70EB4" w14:textId="6902A6B1" w:rsidR="004B610A" w:rsidRPr="00140E21" w:rsidRDefault="004B610A" w:rsidP="004B610A">
      <w:pPr>
        <w:pStyle w:val="B2"/>
      </w:pPr>
      <w:r w:rsidRPr="00140E21">
        <w:t>-</w:t>
      </w:r>
      <w:r w:rsidRPr="00140E21">
        <w:tab/>
      </w:r>
      <w:ins w:id="170" w:author="Myungjune@LGE" w:date="2023-04-06T10:31:00Z">
        <w:r w:rsidRPr="00015736">
          <w:rPr>
            <w:rFonts w:eastAsia="Malgun Gothic"/>
            <w:lang w:eastAsia="en-GB"/>
          </w:rPr>
          <w:t xml:space="preserve">If the S-NSSAI of this PDU Session is subject to </w:t>
        </w:r>
      </w:ins>
      <w:ins w:id="171" w:author="Myungjune@LGE" w:date="2023-04-07T07:18:00Z">
        <w:r w:rsidR="00262363">
          <w:rPr>
            <w:rFonts w:eastAsia="Malgun Gothic"/>
            <w:lang w:eastAsia="en-GB"/>
          </w:rPr>
          <w:t xml:space="preserve">network </w:t>
        </w:r>
      </w:ins>
      <w:ins w:id="172" w:author="Myungjune@LGE" w:date="2023-04-06T10:31:00Z">
        <w:r w:rsidRPr="00015736">
          <w:rPr>
            <w:rFonts w:eastAsia="Malgun Gothic"/>
            <w:lang w:eastAsia="en-GB"/>
          </w:rPr>
          <w:t xml:space="preserve">slice usage control, the H-SMF </w:t>
        </w:r>
        <w:r>
          <w:rPr>
            <w:rFonts w:eastAsia="Malgun Gothic"/>
            <w:lang w:eastAsia="en-GB"/>
          </w:rPr>
          <w:t>configures</w:t>
        </w:r>
        <w:r w:rsidRPr="00015736">
          <w:rPr>
            <w:rFonts w:eastAsia="Malgun Gothic"/>
            <w:lang w:eastAsia="en-GB"/>
          </w:rPr>
          <w:t xml:space="preserve"> the </w:t>
        </w:r>
      </w:ins>
      <w:ins w:id="173" w:author="Samsung" w:date="2023-04-18T12:25:00Z">
        <w:r w:rsidR="000B3F4F">
          <w:rPr>
            <w:rFonts w:eastAsia="Malgun Gothic"/>
            <w:lang w:eastAsia="en-GB"/>
          </w:rPr>
          <w:t>PDU session i</w:t>
        </w:r>
      </w:ins>
      <w:ins w:id="174" w:author="Myungjune@LGE" w:date="2023-04-06T10:31:00Z">
        <w:r w:rsidRPr="00015736">
          <w:rPr>
            <w:rFonts w:eastAsia="Malgun Gothic"/>
            <w:lang w:eastAsia="en-GB"/>
          </w:rPr>
          <w:t xml:space="preserve">nactivity </w:t>
        </w:r>
      </w:ins>
      <w:ins w:id="175" w:author="Samsung" w:date="2023-04-18T12:25:00Z">
        <w:r w:rsidR="000B3F4F">
          <w:rPr>
            <w:rFonts w:eastAsia="Malgun Gothic"/>
            <w:lang w:eastAsia="en-GB"/>
          </w:rPr>
          <w:t>t</w:t>
        </w:r>
      </w:ins>
      <w:ins w:id="176" w:author="Myungjune@LGE" w:date="2023-04-06T10:31:00Z">
        <w:r w:rsidRPr="00015736">
          <w:rPr>
            <w:rFonts w:eastAsia="Malgun Gothic"/>
            <w:lang w:eastAsia="en-GB"/>
          </w:rPr>
          <w:t xml:space="preserve">imer </w:t>
        </w:r>
      </w:ins>
      <w:ins w:id="177" w:author="Ericsson -1" w:date="2023-05-01T13:26:00Z">
        <w:r w:rsidR="00035C41">
          <w:rPr>
            <w:rFonts w:eastAsia="Malgun Gothic"/>
            <w:lang w:eastAsia="en-GB"/>
          </w:rPr>
          <w:t>in</w:t>
        </w:r>
      </w:ins>
      <w:ins w:id="178" w:author="Myungjune@LGE" w:date="2023-04-06T10:31:00Z">
        <w:r w:rsidRPr="00015736">
          <w:rPr>
            <w:rFonts w:eastAsia="Malgun Gothic"/>
            <w:lang w:eastAsia="en-GB"/>
          </w:rPr>
          <w:t xml:space="preserve"> the H-UPF as described in clause 5.15.</w:t>
        </w:r>
        <w:r>
          <w:rPr>
            <w:rFonts w:eastAsia="Malgun Gothic"/>
            <w:lang w:eastAsia="en-GB"/>
          </w:rPr>
          <w:t>15</w:t>
        </w:r>
        <w:r w:rsidRPr="00015736">
          <w:rPr>
            <w:rFonts w:eastAsia="Malgun Gothic"/>
            <w:lang w:eastAsia="en-GB"/>
          </w:rPr>
          <w:t xml:space="preserve"> of TS 23.501 [2]. Otherwise</w:t>
        </w:r>
        <w:r>
          <w:rPr>
            <w:rFonts w:eastAsia="Malgun Gothic"/>
            <w:lang w:eastAsia="en-GB"/>
          </w:rPr>
          <w:t xml:space="preserve">, </w:t>
        </w:r>
        <w:r>
          <w:t>t</w:t>
        </w:r>
      </w:ins>
      <w:r w:rsidRPr="00140E21">
        <w:t xml:space="preserve">he H-SMF does not provides the Inactivity Timer to the H-UPF as described in step </w:t>
      </w:r>
      <w:del w:id="179" w:author="Myungjune@LGEr07" w:date="2023-04-24T15:07:00Z">
        <w:r w:rsidRPr="00140E21" w:rsidDel="00AC7E42">
          <w:delText>9</w:delText>
        </w:r>
      </w:del>
      <w:ins w:id="180" w:author="Myungjune@LGE" w:date="2023-04-06T10:31:00Z">
        <w:r>
          <w:t>10</w:t>
        </w:r>
      </w:ins>
      <w:r w:rsidRPr="00140E21">
        <w:t>a in clause 4.3.2.2.1.</w:t>
      </w:r>
    </w:p>
    <w:p w14:paraId="52FC0002" w14:textId="53CF4250"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3459897A" w:rsidR="004B610A" w:rsidRPr="00140E21" w:rsidRDefault="004B610A" w:rsidP="004B610A">
      <w:pPr>
        <w:pStyle w:val="B2"/>
      </w:pPr>
      <w:r w:rsidRPr="00140E21">
        <w:t>-</w:t>
      </w:r>
      <w:r w:rsidRPr="00140E21">
        <w:tab/>
        <w:t>Step 5 of clause 4.3.2.2.1 is not executed.</w:t>
      </w:r>
    </w:p>
    <w:p w14:paraId="1671F9F6" w14:textId="4B3AA863"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139E4B4D"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46E1BCB6" w:rsidR="004B610A" w:rsidRPr="00140E21" w:rsidRDefault="004B610A" w:rsidP="004B610A">
      <w:pPr>
        <w:pStyle w:val="B1"/>
      </w:pPr>
      <w:r w:rsidRPr="00140E21">
        <w:t>12c.</w:t>
      </w:r>
      <w:r w:rsidRPr="00140E21">
        <w:tab/>
        <w:t>This step is the same as step 16c in clause 4.3.2.2.1 with the following difference:</w:t>
      </w:r>
    </w:p>
    <w:p w14:paraId="2A63A82F" w14:textId="7E989C7E" w:rsidR="004B610A" w:rsidRPr="00140E21" w:rsidRDefault="004B610A" w:rsidP="004B610A">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4C37EDF6" w14:textId="6E44E8AE" w:rsidR="004B610A" w:rsidRPr="00140E21" w:rsidRDefault="004B610A" w:rsidP="004B610A">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w:t>
      </w:r>
      <w:r w:rsidRPr="00140E21">
        <w:rPr>
          <w:lang w:eastAsia="zh-CN"/>
        </w:rPr>
        <w:lastRenderedPageBreak/>
        <w:t xml:space="preserve">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6A9C993" w:rsidR="004B610A" w:rsidRPr="00140E21" w:rsidRDefault="004B610A" w:rsidP="004B610A">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5E902052"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3901DDF7" w:rsidR="004B610A" w:rsidRPr="00140E21" w:rsidRDefault="004B610A" w:rsidP="004B610A">
      <w:pPr>
        <w:pStyle w:val="B1"/>
      </w:pPr>
      <w:r w:rsidRPr="00140E21">
        <w:tab/>
        <w:t>The H-CN Tunnel Info contains the tunnel information for uplink traffic towards H-UPF.</w:t>
      </w:r>
    </w:p>
    <w:p w14:paraId="395AA6E7" w14:textId="0296C963" w:rsidR="004B610A" w:rsidRPr="00140E21" w:rsidRDefault="004B610A" w:rsidP="004B610A">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65C1CA67" w14:textId="0EEA3583"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0718D13C" w:rsidR="004B610A" w:rsidRDefault="004B610A" w:rsidP="004B610A">
      <w:pPr>
        <w:pStyle w:val="NO"/>
      </w:pPr>
      <w:r>
        <w:t>NOTE 2:</w:t>
      </w:r>
      <w:r>
        <w:tab/>
        <w:t>QoS enforcement in V-UPF is not expected on the QoS parameters received from H-SMF.</w:t>
      </w:r>
    </w:p>
    <w:p w14:paraId="54C4B16A" w14:textId="7F2CE7E8" w:rsidR="004B610A" w:rsidRPr="00140E21" w:rsidRDefault="004B610A" w:rsidP="004B610A">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8D714F7" w14:textId="50AB5F6E" w:rsidR="004B610A" w:rsidRDefault="004B610A" w:rsidP="004B610A">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0E4BF8F6" w14:textId="0BBA86CE"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14B97FC8" w:rsidR="004B610A" w:rsidRPr="00140E21" w:rsidRDefault="004B610A" w:rsidP="004B610A">
      <w:pPr>
        <w:pStyle w:val="B1"/>
      </w:pPr>
      <w:r w:rsidRPr="00140E21">
        <w:t>14-18.</w:t>
      </w:r>
      <w:r w:rsidRPr="00140E21">
        <w:tab/>
        <w:t>These steps are the same as steps 11-15 in clause 4.3.2.2.1 with the following differences:</w:t>
      </w:r>
    </w:p>
    <w:p w14:paraId="313D81C5" w14:textId="485CBEB4" w:rsidR="004B610A" w:rsidRPr="00140E21" w:rsidRDefault="004B610A" w:rsidP="004B610A">
      <w:pPr>
        <w:pStyle w:val="B2"/>
      </w:pPr>
      <w:r w:rsidRPr="00140E21">
        <w:t>-</w:t>
      </w:r>
      <w:r w:rsidRPr="00140E21">
        <w:tab/>
        <w:t>These steps are executed in Visited PLMN;</w:t>
      </w:r>
    </w:p>
    <w:p w14:paraId="1FA8258E" w14:textId="238027A9"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3BCBADD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50E8C0BF"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3FCFF4FA"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2033BA87" w:rsidR="004B610A" w:rsidRDefault="004B610A" w:rsidP="004B610A">
      <w:pPr>
        <w:pStyle w:val="NO"/>
      </w:pPr>
      <w:r>
        <w:t>NOTE 3:</w:t>
      </w:r>
      <w:r>
        <w:tab/>
        <w:t>The selected alternative H-SMF ID can be provided to AMF earlier, e.g. in step 8 if PDU Session Authentication/Authorization is performed.</w:t>
      </w:r>
    </w:p>
    <w:p w14:paraId="6D528AD2" w14:textId="37C351CA" w:rsidR="004B610A" w:rsidRPr="00140E21" w:rsidRDefault="004B610A" w:rsidP="004B610A">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2A47F4C" w14:textId="588ADBE9"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02C4B103" w:rsidR="004B610A" w:rsidRPr="00140E21" w:rsidRDefault="004B610A" w:rsidP="004B610A">
      <w:pPr>
        <w:pStyle w:val="B1"/>
      </w:pPr>
      <w:r w:rsidRPr="00140E21">
        <w:t>19b.</w:t>
      </w:r>
      <w:r w:rsidRPr="00140E21">
        <w:tab/>
        <w:t>The V-UPF provides a N4 Session Modification Response to the V-SMF.</w:t>
      </w:r>
    </w:p>
    <w:p w14:paraId="5B4AB97E" w14:textId="55784A0A" w:rsidR="004B610A" w:rsidRPr="00140E21" w:rsidRDefault="004B610A" w:rsidP="004B610A">
      <w:pPr>
        <w:pStyle w:val="B1"/>
      </w:pPr>
      <w:r w:rsidRPr="00140E21">
        <w:lastRenderedPageBreak/>
        <w:tab/>
        <w:t>After this step, the V-UPF delivers any down-link packets to the UE that may have been buffered for this PDU Session.</w:t>
      </w:r>
    </w:p>
    <w:p w14:paraId="5CBAF675" w14:textId="73B584C2" w:rsidR="004B610A" w:rsidRPr="00140E21" w:rsidRDefault="004B610A" w:rsidP="004B610A">
      <w:pPr>
        <w:pStyle w:val="B1"/>
      </w:pPr>
      <w:r w:rsidRPr="00140E21">
        <w:t>20.</w:t>
      </w:r>
      <w:r w:rsidRPr="00140E21">
        <w:tab/>
        <w:t xml:space="preserve">This step </w:t>
      </w:r>
      <w:r>
        <w:t>is the same as step 17 in clause 4.3.2.2.1 with the following differences:</w:t>
      </w:r>
    </w:p>
    <w:p w14:paraId="0B8DBEA0" w14:textId="0BF2428E" w:rsidR="004B610A" w:rsidRPr="00140E21" w:rsidRDefault="004B610A" w:rsidP="004B610A">
      <w:pPr>
        <w:pStyle w:val="B2"/>
      </w:pPr>
      <w:r w:rsidRPr="00140E21">
        <w:t>-</w:t>
      </w:r>
      <w:r w:rsidRPr="00140E21">
        <w:tab/>
        <w:t>The SMF is a V-SMF. The H-SMF and V-SMF subscribe to UE reachability event from AMF.</w:t>
      </w:r>
    </w:p>
    <w:p w14:paraId="57D6A49D" w14:textId="58037D2A"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4B481F2D" w:rsidR="004B610A" w:rsidRDefault="004B610A" w:rsidP="004B610A">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2AE388A8" w14:textId="477CCC76" w:rsidR="004B610A" w:rsidRDefault="004B610A" w:rsidP="004B610A">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75FE650D" w14:textId="72B1A053" w:rsidR="004B610A" w:rsidRDefault="004B610A" w:rsidP="004B610A">
      <w:pPr>
        <w:pStyle w:val="B1"/>
      </w:pPr>
      <w:r>
        <w:t>24.</w:t>
      </w:r>
      <w:r>
        <w:tab/>
        <w:t>This step is the same as step 20 in clause 4.3.2.2.1 with the following differences:</w:t>
      </w:r>
    </w:p>
    <w:p w14:paraId="3B77A3A0" w14:textId="46B7B109" w:rsidR="004B610A" w:rsidRPr="00140E21" w:rsidRDefault="004B610A" w:rsidP="004B610A">
      <w:pPr>
        <w:pStyle w:val="B2"/>
      </w:pPr>
      <w:r w:rsidRPr="00140E21">
        <w:t>-</w:t>
      </w:r>
      <w:r w:rsidRPr="00140E21">
        <w:tab/>
        <w:t>this step is executed in the Home PLMN;</w:t>
      </w:r>
    </w:p>
    <w:p w14:paraId="77CD0D5C" w14:textId="458B5DFF" w:rsidR="004B610A" w:rsidRPr="00140E21" w:rsidRDefault="004B610A" w:rsidP="004B610A">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0867344" w14:textId="6BF04E96"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AB6CC6F" w14:textId="77777777" w:rsidR="006034CE" w:rsidRDefault="006034CE" w:rsidP="006034CE">
      <w:pPr>
        <w:rPr>
          <w:noProof/>
        </w:rPr>
      </w:pPr>
    </w:p>
    <w:p w14:paraId="75D8FB37" w14:textId="78ECCF60" w:rsidR="006034CE" w:rsidRDefault="006034CE" w:rsidP="006034CE">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Malgun Gothic" w:hAnsi="Arial"/>
          <w:sz w:val="24"/>
          <w:lang w:eastAsia="ko-KR"/>
        </w:rPr>
      </w:pPr>
      <w:bookmarkStart w:id="181" w:name="_Toc131527812"/>
      <w:r w:rsidRPr="00694D3F">
        <w:rPr>
          <w:rFonts w:ascii="Arial" w:eastAsia="Malgun Gothic" w:hAnsi="Arial"/>
          <w:sz w:val="24"/>
          <w:lang w:eastAsia="ko-KR"/>
        </w:rPr>
        <w:t>4.3.4.2</w:t>
      </w:r>
      <w:r w:rsidRPr="00694D3F">
        <w:rPr>
          <w:rFonts w:ascii="Arial" w:eastAsia="Malgun Gothic" w:hAnsi="Arial"/>
          <w:sz w:val="24"/>
          <w:lang w:eastAsia="ko-KR"/>
        </w:rPr>
        <w:tab/>
        <w:t>UE or network requested PDU Session Release for Non-Roaming and Roaming with Local Breakout</w:t>
      </w:r>
      <w:bookmarkEnd w:id="181"/>
    </w:p>
    <w:p w14:paraId="14D35351" w14:textId="77777777" w:rsidR="00694D3F" w:rsidRPr="00694D3F" w:rsidRDefault="00694D3F" w:rsidP="00694D3F">
      <w:pPr>
        <w:rPr>
          <w:rFonts w:eastAsia="Malgun Gothic"/>
          <w:lang w:eastAsia="ko-KR"/>
        </w:rPr>
      </w:pPr>
      <w:r w:rsidRPr="00694D3F">
        <w:rPr>
          <w:rFonts w:eastAsia="Malgun Gothic"/>
          <w:lang w:eastAsia="ko-KR"/>
        </w:rPr>
        <w:t>Figure</w:t>
      </w:r>
      <w:r w:rsidRPr="00694D3F">
        <w:rPr>
          <w:rFonts w:eastAsia="Malgun Gothic"/>
        </w:rPr>
        <w:t> </w:t>
      </w:r>
      <w:r w:rsidRPr="00694D3F">
        <w:rPr>
          <w:rFonts w:eastAsia="Malgun Gothic"/>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Malgun Gothic"/>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Malgun Gothic" w:hAnsi="Arial"/>
          <w:b/>
          <w:lang w:eastAsia="en-GB"/>
        </w:rPr>
      </w:pPr>
      <w:r w:rsidRPr="00694D3F">
        <w:rPr>
          <w:rFonts w:ascii="Arial" w:eastAsia="Malgun Gothic" w:hAnsi="Arial"/>
          <w:b/>
          <w:lang w:eastAsia="en-GB"/>
        </w:rPr>
        <w:object w:dxaOrig="7648" w:dyaOrig="9929" w14:anchorId="355642B0">
          <v:shape id="_x0000_i1029" type="#_x0000_t75" style="width:453pt;height:588pt" o:ole="">
            <v:imagedata r:id="rId30" o:title=""/>
          </v:shape>
          <o:OLEObject Type="Embed" ProgID="Visio.Drawing.15" ShapeID="_x0000_i1029" DrawAspect="Content" ObjectID="_1745402938" r:id="rId31"/>
        </w:object>
      </w:r>
    </w:p>
    <w:p w14:paraId="7111F739" w14:textId="77777777" w:rsidR="00694D3F" w:rsidRPr="00694D3F" w:rsidRDefault="00694D3F" w:rsidP="00694D3F">
      <w:pPr>
        <w:keepLines/>
        <w:overflowPunct w:val="0"/>
        <w:autoSpaceDE w:val="0"/>
        <w:autoSpaceDN w:val="0"/>
        <w:adjustRightInd w:val="0"/>
        <w:spacing w:after="240"/>
        <w:jc w:val="center"/>
        <w:textAlignment w:val="baseline"/>
        <w:rPr>
          <w:rFonts w:ascii="Arial" w:eastAsia="Malgun Gothic" w:hAnsi="Arial"/>
          <w:b/>
          <w:lang w:eastAsia="en-GB"/>
        </w:rPr>
      </w:pPr>
      <w:r w:rsidRPr="00694D3F">
        <w:rPr>
          <w:rFonts w:ascii="Arial" w:eastAsia="Malgun Gothic" w:hAnsi="Arial"/>
          <w:b/>
          <w:lang w:eastAsia="en-GB"/>
        </w:rPr>
        <w:t>Figure 4.3.4.2-1: UE or network requested PDU Session Release for non-roaming and roaming with local breakout</w:t>
      </w:r>
    </w:p>
    <w:p w14:paraId="59462A0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w:t>
      </w:r>
      <w:r w:rsidRPr="00694D3F">
        <w:rPr>
          <w:rFonts w:eastAsia="Malgun Gothic"/>
          <w:lang w:eastAsia="ko-KR"/>
        </w:rPr>
        <w:tab/>
        <w:t>The procedure is triggered by one of the following events:</w:t>
      </w:r>
    </w:p>
    <w:p w14:paraId="73C77D7F"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1a.</w:t>
      </w:r>
      <w:r w:rsidRPr="00694D3F">
        <w:rPr>
          <w:rFonts w:eastAsia="Malgun Gothic"/>
          <w:lang w:eastAsia="ko-KR"/>
        </w:rPr>
        <w:tab/>
        <w:t xml:space="preserve">(UE requested) The UE initiates the UE Requested PDU Session Release procedure by the transmission of an NAS message (N1 SM </w:t>
      </w:r>
      <w:r w:rsidRPr="00694D3F">
        <w:rPr>
          <w:rFonts w:eastAsia="Malgun Gothic"/>
          <w:lang w:eastAsia="en-GB"/>
        </w:rPr>
        <w:t>container</w:t>
      </w:r>
      <w:r w:rsidRPr="00694D3F">
        <w:rPr>
          <w:rFonts w:eastAsia="Malgun Gothic"/>
          <w:lang w:eastAsia="ko-KR"/>
        </w:rPr>
        <w:t xml:space="preserve"> (PDU Session Release Request (PDU session ID)), PDU Session ID) message. The NAS message is forwarded by the (R)AN to the AMF with an indication of </w:t>
      </w:r>
      <w:r w:rsidRPr="00694D3F">
        <w:rPr>
          <w:rFonts w:eastAsia="Malgun Gothic"/>
          <w:lang w:eastAsia="zh-CN"/>
        </w:rPr>
        <w:t xml:space="preserve">User Location Information. </w:t>
      </w:r>
      <w:r w:rsidRPr="00694D3F">
        <w:rPr>
          <w:rFonts w:eastAsia="Malgun Gothic"/>
          <w:lang w:eastAsia="ko-KR"/>
        </w:rPr>
        <w:t xml:space="preserve">This message is relayed to the SMF corresponding to the PDU Session ID via N2 and the AMF. </w:t>
      </w:r>
      <w:r w:rsidRPr="00694D3F">
        <w:rPr>
          <w:rFonts w:eastAsia="Malgun Gothic"/>
          <w:lang w:eastAsia="ko-KR"/>
        </w:rPr>
        <w:lastRenderedPageBreak/>
        <w:t xml:space="preserve">The AMF invokes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service operation and provides the N1 SM container to the SMF together with </w:t>
      </w:r>
      <w:r w:rsidRPr="00694D3F">
        <w:rPr>
          <w:rFonts w:eastAsia="Malgun Gothic"/>
          <w:lang w:eastAsia="zh-CN"/>
        </w:rPr>
        <w:t>User Location Information (ULI) received from the (R)</w:t>
      </w:r>
      <w:r w:rsidRPr="00694D3F">
        <w:rPr>
          <w:rFonts w:eastAsia="Malgun Gothic"/>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w:t>
      </w:r>
      <w:r w:rsidRPr="00694D3F">
        <w:rPr>
          <w:rFonts w:eastAsia="Malgun Gothic"/>
          <w:lang w:eastAsia="zh-CN"/>
        </w:rPr>
        <w:t> 1</w:t>
      </w:r>
      <w:r w:rsidRPr="00694D3F">
        <w:rPr>
          <w:rFonts w:eastAsia="Malgun Gothic"/>
          <w:lang w:eastAsia="ko-KR"/>
        </w:rPr>
        <w:t>:</w:t>
      </w:r>
      <w:r w:rsidRPr="00694D3F">
        <w:rPr>
          <w:rFonts w:eastAsia="Malgun Gothic"/>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1b.</w:t>
      </w:r>
      <w:r w:rsidRPr="00694D3F">
        <w:rPr>
          <w:rFonts w:eastAsia="Malgun Gothic"/>
          <w:lang w:eastAsia="ko-KR"/>
        </w:rPr>
        <w:tab/>
        <w:t>(PDU Session Release initiated by the PCF) The PCF may invoke an SM Policy Association</w:t>
      </w:r>
      <w:r w:rsidRPr="00694D3F">
        <w:rPr>
          <w:rFonts w:eastAsia="Malgun Gothic"/>
          <w:lang w:eastAsia="zh-CN"/>
        </w:rPr>
        <w:t xml:space="preserve"> </w:t>
      </w:r>
      <w:r w:rsidRPr="00694D3F">
        <w:rPr>
          <w:rFonts w:eastAsia="Malgun Gothic"/>
          <w:lang w:eastAsia="ko-KR"/>
        </w:rPr>
        <w:t>Termination procedure as defined in clause 4.16.6</w:t>
      </w:r>
      <w:r w:rsidRPr="00694D3F" w:rsidDel="002847BA">
        <w:rPr>
          <w:rFonts w:eastAsia="Malgun Gothic"/>
          <w:lang w:eastAsia="ko-KR"/>
        </w:rPr>
        <w:t xml:space="preserve"> </w:t>
      </w:r>
      <w:r w:rsidRPr="00694D3F">
        <w:rPr>
          <w:rFonts w:eastAsia="Malgun Gothic"/>
          <w:lang w:eastAsia="ko-KR"/>
        </w:rPr>
        <w:t>to request the release of the PDU Session.</w:t>
      </w:r>
    </w:p>
    <w:p w14:paraId="340D3B9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1c.</w:t>
      </w:r>
      <w:r w:rsidRPr="00694D3F">
        <w:rPr>
          <w:rFonts w:eastAsia="Malgun Gothic"/>
          <w:lang w:eastAsia="ko-KR"/>
        </w:rPr>
        <w:tab/>
        <w:t xml:space="preserve">The AMF may invoke the </w:t>
      </w:r>
      <w:proofErr w:type="spellStart"/>
      <w:r w:rsidRPr="00694D3F">
        <w:rPr>
          <w:rFonts w:eastAsia="Malgun Gothic"/>
          <w:lang w:eastAsia="ko-KR"/>
        </w:rPr>
        <w:t>Nsmf_PDUSession_ReleaseSMContext</w:t>
      </w:r>
      <w:proofErr w:type="spellEnd"/>
      <w:r w:rsidRPr="00694D3F">
        <w:rPr>
          <w:rFonts w:eastAsia="Malgun Gothic"/>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1d.</w:t>
      </w:r>
      <w:r w:rsidRPr="00694D3F">
        <w:rPr>
          <w:rFonts w:eastAsia="Malgun Gothic"/>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 2:</w:t>
      </w:r>
      <w:r w:rsidRPr="00694D3F">
        <w:rPr>
          <w:rFonts w:eastAsia="Malgun Gothic"/>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1e.</w:t>
      </w:r>
      <w:r w:rsidRPr="00694D3F">
        <w:rPr>
          <w:rFonts w:eastAsia="Malgun Gothic"/>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ab/>
        <w:t>The SMF may decide to release a PDU Session under the following scenarios:</w:t>
      </w:r>
    </w:p>
    <w:p w14:paraId="42D7F492"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DN (cancelling the UE authorization to access to the DN);</w:t>
      </w:r>
    </w:p>
    <w:p w14:paraId="71CE5C54"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UDM (subscription change) or from the CHF;</w:t>
      </w:r>
    </w:p>
    <w:p w14:paraId="14B8F3CF"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zh-CN"/>
        </w:rPr>
      </w:pPr>
      <w:r w:rsidRPr="00694D3F">
        <w:rPr>
          <w:rFonts w:eastAsia="Malgun Gothic"/>
          <w:lang w:eastAsia="ko-KR"/>
        </w:rPr>
        <w:t>-</w:t>
      </w:r>
      <w:r w:rsidRPr="00694D3F">
        <w:rPr>
          <w:rFonts w:eastAsia="Malgun Gothic"/>
          <w:lang w:eastAsia="ko-KR"/>
        </w:rPr>
        <w:tab/>
      </w:r>
      <w:r w:rsidRPr="00694D3F">
        <w:rPr>
          <w:rFonts w:eastAsia="Malgun Gothic"/>
          <w:lang w:eastAsia="zh-CN"/>
        </w:rPr>
        <w:t>If the SMF received an event notification from the AMF that the UE is out of LADN service area</w:t>
      </w:r>
    </w:p>
    <w:p w14:paraId="166E1841"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zh-CN"/>
        </w:rPr>
        <w:t>-</w:t>
      </w:r>
      <w:r w:rsidRPr="00694D3F">
        <w:rPr>
          <w:rFonts w:eastAsia="Malgun Gothic"/>
          <w:lang w:eastAsia="zh-CN"/>
        </w:rPr>
        <w:tab/>
      </w:r>
      <w:r w:rsidRPr="00694D3F">
        <w:rPr>
          <w:rFonts w:eastAsia="Malgun Gothic"/>
          <w:lang w:eastAsia="ko-KR"/>
        </w:rPr>
        <w:t>Based on locally configured policy (e.g. the release procedure may be related with the UPF re-allocation for SSC mode 2 / mode 3)</w:t>
      </w:r>
      <w:r w:rsidRPr="00694D3F">
        <w:rPr>
          <w:rFonts w:eastAsia="Malgun Gothic"/>
          <w:lang w:eastAsia="zh-CN"/>
        </w:rPr>
        <w:t>;</w:t>
      </w:r>
    </w:p>
    <w:p w14:paraId="18A5371A"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If the SMF is notified by the (R)AN that the PDU Session resource establishment has failed during mobility procedure; or</w:t>
      </w:r>
    </w:p>
    <w:p w14:paraId="2EA599D1" w14:textId="77777777" w:rsidR="00516AD7" w:rsidRDefault="00694D3F" w:rsidP="00516AD7">
      <w:pPr>
        <w:overflowPunct w:val="0"/>
        <w:autoSpaceDE w:val="0"/>
        <w:autoSpaceDN w:val="0"/>
        <w:adjustRightInd w:val="0"/>
        <w:ind w:left="1135" w:hanging="284"/>
        <w:textAlignment w:val="baseline"/>
        <w:rPr>
          <w:ins w:id="182" w:author="Myungjune@LGE" w:date="2023-04-06T10:33:00Z"/>
          <w:rFonts w:eastAsia="Malgun Gothic"/>
          <w:lang w:eastAsia="ko-KR"/>
        </w:rPr>
      </w:pPr>
      <w:r w:rsidRPr="00694D3F">
        <w:rPr>
          <w:rFonts w:eastAsia="Malgun Gothic"/>
          <w:lang w:eastAsia="ko-KR"/>
        </w:rPr>
        <w:t>-</w:t>
      </w:r>
      <w:r w:rsidRPr="00694D3F">
        <w:rPr>
          <w:rFonts w:eastAsia="Malgun Gothic"/>
          <w:lang w:eastAsia="ko-KR"/>
        </w:rPr>
        <w:tab/>
        <w:t>The SMF initiates release of an emergency PDU Session when the UPF reports Detection of PDU Session Inactivity for a specified period as specified in clause 4.4.2.2</w:t>
      </w:r>
      <w:ins w:id="183" w:author="Myungjune@LGE" w:date="2023-04-06T10:33:00Z">
        <w:r w:rsidR="00516AD7">
          <w:rPr>
            <w:rFonts w:eastAsia="Malgun Gothic"/>
            <w:lang w:eastAsia="ko-KR"/>
          </w:rPr>
          <w:t>; or</w:t>
        </w:r>
      </w:ins>
    </w:p>
    <w:p w14:paraId="153FB0D9" w14:textId="2586E5EE" w:rsidR="00694D3F" w:rsidRPr="00694D3F" w:rsidRDefault="00516AD7" w:rsidP="00516AD7">
      <w:pPr>
        <w:overflowPunct w:val="0"/>
        <w:autoSpaceDE w:val="0"/>
        <w:autoSpaceDN w:val="0"/>
        <w:adjustRightInd w:val="0"/>
        <w:ind w:left="1135" w:hanging="284"/>
        <w:textAlignment w:val="baseline"/>
        <w:rPr>
          <w:rFonts w:eastAsia="Malgun Gothic"/>
          <w:lang w:eastAsia="ko-KR"/>
        </w:rPr>
      </w:pPr>
      <w:ins w:id="184" w:author="Myungjune@LGE" w:date="2023-04-06T10:33:00Z">
        <w:r>
          <w:rPr>
            <w:rFonts w:eastAsia="Malgun Gothic"/>
            <w:lang w:eastAsia="ko-KR"/>
          </w:rPr>
          <w:t>-</w:t>
        </w:r>
        <w:r>
          <w:rPr>
            <w:rFonts w:eastAsia="Malgun Gothic"/>
            <w:lang w:eastAsia="ko-KR"/>
          </w:rPr>
          <w:tab/>
        </w:r>
        <w:r w:rsidRPr="00205B03">
          <w:rPr>
            <w:rFonts w:eastAsia="Malgun Gothic"/>
            <w:lang w:eastAsia="ko-KR"/>
          </w:rPr>
          <w:t>Based on PDU Session Inactivity report from the UPF if the S-NSSAI of a PDU Session is subject to usage control as described in clause 5.15.</w:t>
        </w:r>
        <w:r>
          <w:rPr>
            <w:rFonts w:eastAsia="Malgun Gothic"/>
            <w:lang w:eastAsia="ko-KR"/>
          </w:rPr>
          <w:t>15</w:t>
        </w:r>
        <w:r w:rsidRPr="00205B03">
          <w:rPr>
            <w:rFonts w:eastAsia="Malgun Gothic"/>
            <w:lang w:eastAsia="ko-KR"/>
          </w:rPr>
          <w:t xml:space="preserve"> of TS 23.501 [2]</w:t>
        </w:r>
      </w:ins>
      <w:r w:rsidR="00694D3F" w:rsidRPr="00694D3F">
        <w:rPr>
          <w:rFonts w:eastAsia="Malgun Gothic"/>
          <w:lang w:eastAsia="ko-KR"/>
        </w:rPr>
        <w:t>.</w:t>
      </w:r>
    </w:p>
    <w:p w14:paraId="4770247C"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1f.</w:t>
      </w:r>
      <w:r w:rsidRPr="00694D3F">
        <w:rPr>
          <w:rFonts w:eastAsia="Malgun Gothic"/>
          <w:lang w:eastAsia="ko-KR"/>
        </w:rPr>
        <w:tab/>
        <w:t xml:space="preserve">The AMF may invoke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service operation with a release indication to request the release of the PDU Session </w:t>
      </w:r>
      <w:r w:rsidRPr="00694D3F">
        <w:rPr>
          <w:rFonts w:eastAsia="Malgun Gothic"/>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Malgun Gothic"/>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2.</w:t>
      </w:r>
      <w:r w:rsidRPr="00694D3F">
        <w:rPr>
          <w:rFonts w:eastAsia="Malgun Gothic"/>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2a.</w:t>
      </w:r>
      <w:r w:rsidRPr="00694D3F">
        <w:rPr>
          <w:rFonts w:eastAsia="Malgun Gothic"/>
          <w:lang w:eastAsia="ko-KR"/>
        </w:rPr>
        <w:tab/>
        <w:t>The SMF sends an N4 Session Release Request (N4 Session ID) message to the UPF</w:t>
      </w:r>
      <w:r w:rsidRPr="00694D3F">
        <w:rPr>
          <w:rFonts w:eastAsia="SimSun"/>
          <w:lang w:eastAsia="ko-KR"/>
        </w:rPr>
        <w:t xml:space="preserve">(s) </w:t>
      </w:r>
      <w:r w:rsidRPr="00694D3F">
        <w:rPr>
          <w:rFonts w:eastAsia="SimSun"/>
          <w:lang w:eastAsia="zh-CN"/>
        </w:rPr>
        <w:t>of the PDU Session</w:t>
      </w:r>
      <w:r w:rsidRPr="00694D3F">
        <w:rPr>
          <w:rFonts w:eastAsia="Malgun Gothic"/>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2b.</w:t>
      </w:r>
      <w:r w:rsidRPr="00694D3F">
        <w:rPr>
          <w:rFonts w:eastAsia="Malgun Gothic"/>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en-GB"/>
        </w:rPr>
      </w:pPr>
      <w:r w:rsidRPr="00694D3F">
        <w:rPr>
          <w:rFonts w:eastAsia="Malgun Gothic"/>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lastRenderedPageBreak/>
        <w:tab/>
        <w:t xml:space="preserve">If a NEF has been selected as anchor of the Control Plane </w:t>
      </w:r>
      <w:proofErr w:type="spellStart"/>
      <w:r w:rsidRPr="00694D3F">
        <w:rPr>
          <w:rFonts w:eastAsia="Malgun Gothic"/>
          <w:lang w:eastAsia="en-GB"/>
        </w:rPr>
        <w:t>CIoT</w:t>
      </w:r>
      <w:proofErr w:type="spellEnd"/>
      <w:r w:rsidRPr="00694D3F">
        <w:rPr>
          <w:rFonts w:eastAsia="Malgun Gothic"/>
          <w:lang w:eastAsia="en-GB"/>
        </w:rPr>
        <w:t xml:space="preserve">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3:</w:t>
      </w:r>
      <w:r w:rsidRPr="00694D3F">
        <w:rPr>
          <w:rFonts w:eastAsia="Malgun Gothic"/>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w:t>
      </w:r>
      <w:r w:rsidRPr="00694D3F">
        <w:rPr>
          <w:rFonts w:eastAsia="Malgun Gothic"/>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694D3F">
        <w:rPr>
          <w:rFonts w:eastAsia="Malgun Gothic"/>
          <w:lang w:eastAsia="ko-KR"/>
        </w:rPr>
        <w:t>Nsmf_PDUSession_SMContextStatusNotify</w:t>
      </w:r>
      <w:proofErr w:type="spellEnd"/>
      <w:r w:rsidRPr="00694D3F">
        <w:rPr>
          <w:rFonts w:eastAsia="Malgun Gothic"/>
          <w:lang w:eastAsia="ko-KR"/>
        </w:rPr>
        <w:t>.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4:</w:t>
      </w:r>
      <w:r w:rsidRPr="00694D3F">
        <w:rPr>
          <w:rFonts w:eastAsia="Malgun Gothic"/>
          <w:lang w:eastAsia="en-GB"/>
        </w:rPr>
        <w:tab/>
        <w:t>SSC modes are defined in clause 5.6.9 of TS 23.501 [2].</w:t>
      </w:r>
    </w:p>
    <w:p w14:paraId="54648830"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3a.</w:t>
      </w:r>
      <w:r w:rsidRPr="00694D3F">
        <w:rPr>
          <w:rFonts w:eastAsia="Malgun Gothic"/>
          <w:lang w:eastAsia="ko-KR"/>
        </w:rPr>
        <w:tab/>
        <w:t xml:space="preserve">(If the PDU Session Release is initiated by the UE in step 1a or has been triggered by (R)AN in step 1d) The SMF responds to the AMF with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 (N2 SM Resource Release request,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3b.</w:t>
      </w:r>
      <w:r w:rsidRPr="00694D3F">
        <w:rPr>
          <w:rFonts w:eastAsia="Malgun Gothic"/>
          <w:lang w:eastAsia="ko-KR"/>
        </w:rPr>
        <w:tab/>
        <w:t xml:space="preserve">If the PDU Session Release is initiated by the SMF or the PCF, the SMF invokes the Namf_Communication_N1N2MessageTransfer service operation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skip indicator).</w:t>
      </w:r>
    </w:p>
    <w:p w14:paraId="5DE541A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Malgun Gothic"/>
          <w:lang w:eastAsia="zh-CN"/>
        </w:rPr>
        <w:t>"N1 SM Message Not Transferred"</w:t>
      </w:r>
      <w:r w:rsidRPr="00694D3F">
        <w:rPr>
          <w:rFonts w:eastAsia="Malgun Gothic"/>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3c.</w:t>
      </w:r>
      <w:r w:rsidRPr="00694D3F">
        <w:rPr>
          <w:rFonts w:eastAsia="Malgun Gothic"/>
          <w:lang w:eastAsia="ko-KR"/>
        </w:rPr>
        <w:tab/>
        <w:t xml:space="preserve">If the PDU Session Release is initiated by the AMF in step 1c, i.e. the SMF received the </w:t>
      </w:r>
      <w:proofErr w:type="spellStart"/>
      <w:r w:rsidRPr="00694D3F">
        <w:rPr>
          <w:rFonts w:eastAsia="Malgun Gothic"/>
          <w:lang w:eastAsia="ko-KR"/>
        </w:rPr>
        <w:t>Nsmf_PDUSession_ReleaseSMContext</w:t>
      </w:r>
      <w:proofErr w:type="spellEnd"/>
      <w:r w:rsidRPr="00694D3F">
        <w:rPr>
          <w:rFonts w:eastAsia="Malgun Gothic"/>
          <w:lang w:eastAsia="ko-KR"/>
        </w:rPr>
        <w:t xml:space="preserve"> Request from the AMF, the SMF responds to the AMF with the </w:t>
      </w:r>
      <w:proofErr w:type="spellStart"/>
      <w:r w:rsidRPr="00694D3F">
        <w:rPr>
          <w:rFonts w:eastAsia="Malgun Gothic"/>
          <w:lang w:eastAsia="ko-KR"/>
        </w:rPr>
        <w:t>Nsmf_PDUSession_ReleaseSMContext</w:t>
      </w:r>
      <w:proofErr w:type="spellEnd"/>
      <w:r w:rsidRPr="00694D3F">
        <w:rPr>
          <w:rFonts w:eastAsia="Malgun Gothic"/>
          <w:lang w:eastAsia="ko-KR"/>
        </w:rPr>
        <w:t xml:space="preserve">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3d.</w:t>
      </w:r>
      <w:r w:rsidRPr="00694D3F">
        <w:rPr>
          <w:rFonts w:eastAsia="Malgun Gothic"/>
          <w:lang w:eastAsia="ko-KR"/>
        </w:rPr>
        <w:tab/>
        <w:t xml:space="preserve">If the PDU Session Release is initiated by the AMF in step 1f, i.e. the SMF received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Request from the AMF with a release indication to request the release of the PDU Session, the SMF responds to the AMF with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 which may contain the N1 SM container (PDU Session Release Command) to release the PDU session at the UE.</w:t>
      </w:r>
    </w:p>
    <w:p w14:paraId="5677945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 xml:space="preserve">If the UP connection of the PDU Session is active,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4.</w:t>
      </w:r>
      <w:r w:rsidRPr="00694D3F">
        <w:rPr>
          <w:rFonts w:eastAsia="Malgun Gothic"/>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 xml:space="preserve">If the PDU Session is Control Plane </w:t>
      </w:r>
      <w:proofErr w:type="spellStart"/>
      <w:r w:rsidRPr="00694D3F">
        <w:rPr>
          <w:rFonts w:eastAsia="Malgun Gothic"/>
          <w:lang w:eastAsia="ko-KR"/>
        </w:rPr>
        <w:t>CIoT</w:t>
      </w:r>
      <w:proofErr w:type="spellEnd"/>
      <w:r w:rsidRPr="00694D3F">
        <w:rPr>
          <w:rFonts w:eastAsia="Malgun Gothic"/>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2DED8E6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If the UE is in CM-CONNECTED state and the received message from the SMF in step 3 includes N2 SM Resource Release request, the AMF </w:t>
      </w:r>
      <w:r w:rsidRPr="00694D3F">
        <w:rPr>
          <w:rFonts w:eastAsia="Malgun Gothic"/>
          <w:lang w:eastAsia="zh-CN"/>
        </w:rPr>
        <w:t>transfers</w:t>
      </w:r>
      <w:r w:rsidRPr="00694D3F">
        <w:rPr>
          <w:rFonts w:eastAsia="Malgun Gothic"/>
          <w:lang w:eastAsia="ko-KR"/>
        </w:rPr>
        <w:t xml:space="preserve"> the SM information received from the SMF in </w:t>
      </w:r>
      <w:r w:rsidRPr="00694D3F">
        <w:rPr>
          <w:rFonts w:eastAsia="Malgun Gothic"/>
          <w:lang w:eastAsia="zh-CN"/>
        </w:rPr>
        <w:t>s</w:t>
      </w:r>
      <w:r w:rsidRPr="00694D3F">
        <w:rPr>
          <w:rFonts w:eastAsia="Malgun Gothic"/>
          <w:lang w:eastAsia="ko-KR"/>
        </w:rPr>
        <w:t>tep 4 (</w:t>
      </w:r>
      <w:r w:rsidRPr="00694D3F">
        <w:rPr>
          <w:rFonts w:eastAsia="Malgun Gothic"/>
          <w:lang w:eastAsia="en-GB"/>
        </w:rPr>
        <w:t xml:space="preserve">N2 SM Resource Release request, N1 SM </w:t>
      </w:r>
      <w:r w:rsidRPr="00694D3F">
        <w:rPr>
          <w:rFonts w:eastAsia="Malgun Gothic"/>
          <w:lang w:eastAsia="ko-KR"/>
        </w:rPr>
        <w:t>container</w:t>
      </w:r>
      <w:r w:rsidRPr="00694D3F">
        <w:rPr>
          <w:rFonts w:eastAsia="Malgun Gothic"/>
          <w:lang w:eastAsia="en-GB"/>
        </w:rPr>
        <w:t>) to the (R)AN.</w:t>
      </w:r>
    </w:p>
    <w:p w14:paraId="0D7CB97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5.</w:t>
      </w:r>
      <w:r w:rsidRPr="00694D3F">
        <w:rPr>
          <w:rFonts w:eastAsia="Malgun Gothic"/>
          <w:lang w:eastAsia="en-GB"/>
        </w:rPr>
        <w:tab/>
        <w:t xml:space="preserve">When the (R)AN has received an N2 SM request </w:t>
      </w:r>
      <w:r w:rsidRPr="00694D3F">
        <w:rPr>
          <w:rFonts w:eastAsia="Malgun Gothic"/>
          <w:lang w:eastAsia="ko-KR"/>
        </w:rPr>
        <w:t xml:space="preserve">to release the AN resources associated with the PDU Session it </w:t>
      </w:r>
      <w:r w:rsidRPr="00694D3F">
        <w:rPr>
          <w:rFonts w:eastAsia="Malgun Gothic"/>
          <w:lang w:eastAsia="en-GB"/>
        </w:rPr>
        <w:t>issues AN specific signalling exchange(s) with the UE to release the corresponding AN resources.</w:t>
      </w:r>
    </w:p>
    <w:p w14:paraId="5F5118C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In the case of a NG-RAN, the NAS message is sent to the UE in </w:t>
      </w:r>
      <w:r w:rsidRPr="00694D3F">
        <w:rPr>
          <w:rFonts w:eastAsia="Malgun Gothic"/>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3141B2" w14:textId="77777777" w:rsidR="00694D3F" w:rsidRDefault="00694D3F" w:rsidP="00694D3F">
      <w:pPr>
        <w:overflowPunct w:val="0"/>
        <w:autoSpaceDE w:val="0"/>
        <w:autoSpaceDN w:val="0"/>
        <w:adjustRightInd w:val="0"/>
        <w:ind w:left="568" w:hanging="284"/>
        <w:textAlignment w:val="baseline"/>
        <w:rPr>
          <w:ins w:id="185" w:author="Myungjune@LGEr07" w:date="2023-04-24T15:10:00Z"/>
          <w:rFonts w:eastAsia="Malgun Gothic"/>
          <w:lang w:eastAsia="en-GB"/>
        </w:rPr>
      </w:pPr>
      <w:r w:rsidRPr="00694D3F">
        <w:rPr>
          <w:rFonts w:eastAsia="Malgun Gothic"/>
          <w:lang w:eastAsia="en-GB"/>
        </w:rPr>
        <w:tab/>
        <w:t xml:space="preserve">During this procedure, the (R)AN sends any NAS message (N1 SM </w:t>
      </w:r>
      <w:r w:rsidRPr="00694D3F">
        <w:rPr>
          <w:rFonts w:eastAsia="Malgun Gothic"/>
          <w:lang w:eastAsia="ko-KR"/>
        </w:rPr>
        <w:t>container (PDU Session Release</w:t>
      </w:r>
      <w:r w:rsidRPr="00694D3F">
        <w:rPr>
          <w:rFonts w:eastAsia="Malgun Gothic"/>
          <w:lang w:eastAsia="en-GB"/>
        </w:rPr>
        <w:t xml:space="preserve"> Command)) received from the AMF in step 5.</w:t>
      </w:r>
    </w:p>
    <w:p w14:paraId="23EF948C" w14:textId="5D9DA33C" w:rsidR="008811B9" w:rsidRPr="00694D3F" w:rsidRDefault="008811B9" w:rsidP="00694D3F">
      <w:pPr>
        <w:overflowPunct w:val="0"/>
        <w:autoSpaceDE w:val="0"/>
        <w:autoSpaceDN w:val="0"/>
        <w:adjustRightInd w:val="0"/>
        <w:ind w:left="568" w:hanging="284"/>
        <w:textAlignment w:val="baseline"/>
        <w:rPr>
          <w:rFonts w:eastAsia="Malgun Gothic"/>
          <w:lang w:eastAsia="en-GB"/>
        </w:rPr>
      </w:pPr>
      <w:ins w:id="186" w:author="Myungjune@LGEr07" w:date="2023-04-24T15:10:00Z">
        <w:r>
          <w:rPr>
            <w:rFonts w:eastAsia="Malgun Gothic"/>
            <w:lang w:eastAsia="en-GB"/>
          </w:rPr>
          <w:tab/>
        </w:r>
        <w:commentRangeStart w:id="187"/>
        <w:r w:rsidRPr="008811B9">
          <w:rPr>
            <w:highlight w:val="cyan"/>
            <w:lang w:eastAsia="ko-KR"/>
          </w:rPr>
          <w:t xml:space="preserve">if </w:t>
        </w:r>
      </w:ins>
      <w:commentRangeEnd w:id="187"/>
      <w:ins w:id="188" w:author="Myungjune@LGEr07" w:date="2023-04-24T15:11:00Z">
        <w:r w:rsidRPr="008811B9">
          <w:rPr>
            <w:rStyle w:val="CommentReference"/>
            <w:highlight w:val="cyan"/>
          </w:rPr>
          <w:commentReference w:id="187"/>
        </w:r>
      </w:ins>
      <w:ins w:id="189" w:author="Myungjune@LGEr07" w:date="2023-04-24T15:10:00Z">
        <w:r w:rsidRPr="008811B9">
          <w:rPr>
            <w:highlight w:val="cyan"/>
            <w:lang w:eastAsia="ko-KR"/>
          </w:rPr>
          <w:t xml:space="preserve">the S-NSSAI of the released PDU Session is subject to usage monitoring for a network slice as described in clause 5.15.15 of TS 23.501 [2] and there is no other PDU Session using the S-NSSAI, the </w:t>
        </w:r>
      </w:ins>
      <w:ins w:id="190" w:author="Myungjune@LGEr07" w:date="2023-04-24T15:11:00Z">
        <w:r w:rsidRPr="008811B9">
          <w:rPr>
            <w:highlight w:val="cyan"/>
            <w:lang w:eastAsia="ko-KR"/>
          </w:rPr>
          <w:t>UE</w:t>
        </w:r>
      </w:ins>
      <w:ins w:id="191" w:author="Myungjune@LGEr07" w:date="2023-04-24T15:10:00Z">
        <w:r w:rsidRPr="008811B9">
          <w:rPr>
            <w:highlight w:val="cyan"/>
            <w:lang w:eastAsia="ko-KR"/>
          </w:rPr>
          <w:t xml:space="preserve"> starts </w:t>
        </w:r>
      </w:ins>
      <w:ins w:id="192" w:author="Nokia" w:date="2023-05-03T10:31:00Z">
        <w:r w:rsidR="00CA58C7">
          <w:rPr>
            <w:highlight w:val="cyan"/>
            <w:lang w:eastAsia="ko-KR"/>
          </w:rPr>
          <w:t xml:space="preserve">the network </w:t>
        </w:r>
      </w:ins>
      <w:ins w:id="193" w:author="Myungjune@LGEr07" w:date="2023-04-24T15:10:00Z">
        <w:r w:rsidRPr="008811B9">
          <w:rPr>
            <w:highlight w:val="cyan"/>
            <w:lang w:eastAsia="ko-KR"/>
          </w:rPr>
          <w:t>slice deregistration inactivity timer for the S-NSSAI.</w:t>
        </w:r>
      </w:ins>
    </w:p>
    <w:p w14:paraId="0DB21F9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6.</w:t>
      </w:r>
      <w:r w:rsidRPr="00694D3F">
        <w:rPr>
          <w:rFonts w:eastAsia="Malgun Gothic"/>
          <w:lang w:eastAsia="en-GB"/>
        </w:rPr>
        <w:tab/>
        <w:t xml:space="preserve">[Conditional] If the (R)AN had received a N2 SM request </w:t>
      </w:r>
      <w:r w:rsidRPr="00694D3F">
        <w:rPr>
          <w:rFonts w:eastAsia="Malgun Gothic"/>
          <w:lang w:eastAsia="ko-KR"/>
        </w:rPr>
        <w:t>to release the AN resources</w:t>
      </w:r>
      <w:r w:rsidRPr="00694D3F">
        <w:rPr>
          <w:rFonts w:eastAsia="Malgun Gothic"/>
          <w:lang w:eastAsia="en-GB"/>
        </w:rPr>
        <w:t xml:space="preserve">, </w:t>
      </w:r>
      <w:r w:rsidRPr="00694D3F">
        <w:rPr>
          <w:rFonts w:eastAsia="Malgun Gothic"/>
          <w:lang w:eastAsia="zh-CN"/>
        </w:rPr>
        <w:t>t</w:t>
      </w:r>
      <w:r w:rsidRPr="00694D3F">
        <w:rPr>
          <w:rFonts w:eastAsia="Malgun Gothic"/>
          <w:lang w:eastAsia="en-GB"/>
        </w:rPr>
        <w:t xml:space="preserve">he (R)AN acknowledges the N2 SM </w:t>
      </w:r>
      <w:r w:rsidRPr="00694D3F">
        <w:rPr>
          <w:rFonts w:eastAsia="Malgun Gothic"/>
          <w:lang w:eastAsia="ko-KR"/>
        </w:rPr>
        <w:t xml:space="preserve">Resource Release </w:t>
      </w:r>
      <w:r w:rsidRPr="00694D3F">
        <w:rPr>
          <w:rFonts w:eastAsia="Malgun Gothic"/>
          <w:lang w:eastAsia="en-GB"/>
        </w:rPr>
        <w:t>Request by sending an N2 SM R</w:t>
      </w:r>
      <w:r w:rsidRPr="00694D3F">
        <w:rPr>
          <w:rFonts w:eastAsia="Malgun Gothic"/>
          <w:lang w:eastAsia="ko-KR"/>
        </w:rPr>
        <w:t xml:space="preserve">esource </w:t>
      </w:r>
      <w:r w:rsidRPr="00694D3F">
        <w:rPr>
          <w:rFonts w:eastAsia="Malgun Gothic"/>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7a.</w:t>
      </w:r>
      <w:r w:rsidRPr="00694D3F">
        <w:rPr>
          <w:rFonts w:eastAsia="Malgun Gothic"/>
          <w:lang w:eastAsia="en-GB"/>
        </w:rPr>
        <w:tab/>
        <w:t xml:space="preserve">The AMF invokes the </w:t>
      </w:r>
      <w:proofErr w:type="spellStart"/>
      <w:r w:rsidRPr="00694D3F">
        <w:rPr>
          <w:rFonts w:eastAsia="Malgun Gothic"/>
          <w:lang w:eastAsia="en-GB"/>
        </w:rPr>
        <w:t>Nsmf_PDUSession_UpdateSMContext</w:t>
      </w:r>
      <w:proofErr w:type="spellEnd"/>
      <w:r w:rsidRPr="00694D3F">
        <w:rPr>
          <w:rFonts w:eastAsia="Malgun Gothic"/>
          <w:lang w:eastAsia="en-GB"/>
        </w:rPr>
        <w:t xml:space="preserve"> (N2 SM R</w:t>
      </w:r>
      <w:r w:rsidRPr="00694D3F">
        <w:rPr>
          <w:rFonts w:eastAsia="Malgun Gothic"/>
          <w:lang w:eastAsia="ko-KR"/>
        </w:rPr>
        <w:t xml:space="preserve">esource </w:t>
      </w:r>
      <w:r w:rsidRPr="00694D3F">
        <w:rPr>
          <w:rFonts w:eastAsia="Malgun Gothic"/>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7b.</w:t>
      </w:r>
      <w:r w:rsidRPr="00694D3F">
        <w:rPr>
          <w:rFonts w:eastAsia="Malgun Gothic"/>
          <w:lang w:eastAsia="en-GB"/>
        </w:rPr>
        <w:tab/>
      </w:r>
      <w:r w:rsidRPr="00694D3F">
        <w:rPr>
          <w:rFonts w:eastAsia="Malgun Gothic"/>
          <w:lang w:eastAsia="ko-KR"/>
        </w:rPr>
        <w:t xml:space="preserve">The SMF responds to the AMF with an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w:t>
      </w:r>
    </w:p>
    <w:p w14:paraId="6B0072D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8.</w:t>
      </w:r>
      <w:r w:rsidRPr="00694D3F">
        <w:rPr>
          <w:rFonts w:eastAsia="Malgun Gothic"/>
          <w:lang w:eastAsia="ko-KR"/>
        </w:rPr>
        <w:tab/>
      </w:r>
      <w:r w:rsidRPr="00694D3F">
        <w:rPr>
          <w:rFonts w:eastAsia="Malgun Gothic"/>
          <w:lang w:eastAsia="en-GB"/>
        </w:rPr>
        <w:t xml:space="preserve">The UE acknowledges the PDU Session Release Command by sending a NAS message (PDU Session ID, N1 SM </w:t>
      </w:r>
      <w:r w:rsidRPr="00694D3F">
        <w:rPr>
          <w:rFonts w:eastAsia="Malgun Gothic"/>
          <w:lang w:eastAsia="ko-KR"/>
        </w:rPr>
        <w:t>container</w:t>
      </w:r>
      <w:r w:rsidRPr="00694D3F" w:rsidDel="00A93402">
        <w:rPr>
          <w:rFonts w:eastAsia="Malgun Gothic"/>
          <w:lang w:eastAsia="en-GB"/>
        </w:rPr>
        <w:t xml:space="preserve"> </w:t>
      </w:r>
      <w:r w:rsidRPr="00694D3F">
        <w:rPr>
          <w:rFonts w:eastAsia="Malgun Gothic"/>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9.</w:t>
      </w:r>
      <w:r w:rsidRPr="00694D3F">
        <w:rPr>
          <w:rFonts w:eastAsia="Malgun Gothic"/>
          <w:lang w:eastAsia="ko-KR"/>
        </w:rPr>
        <w:tab/>
        <w:t>[Conditional] T</w:t>
      </w:r>
      <w:r w:rsidRPr="00694D3F">
        <w:rPr>
          <w:rFonts w:eastAsia="Malgun Gothic"/>
          <w:lang w:eastAsia="en-GB"/>
        </w:rPr>
        <w:t xml:space="preserve">he (R)AN forwards the NAS message from the UE by sending a N2 NAS uplink transport (NAS message (PDU Session ID, N1 SM </w:t>
      </w:r>
      <w:r w:rsidRPr="00694D3F">
        <w:rPr>
          <w:rFonts w:eastAsia="Malgun Gothic"/>
          <w:lang w:eastAsia="ko-KR"/>
        </w:rPr>
        <w:t>container</w:t>
      </w:r>
      <w:r w:rsidRPr="00694D3F">
        <w:rPr>
          <w:rFonts w:eastAsia="Malgun Gothic"/>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lastRenderedPageBreak/>
        <w:t>10a.</w:t>
      </w:r>
      <w:r w:rsidRPr="00694D3F">
        <w:rPr>
          <w:rFonts w:eastAsia="Malgun Gothic"/>
          <w:lang w:eastAsia="en-GB"/>
        </w:rPr>
        <w:tab/>
        <w:t xml:space="preserve">The AMF invokes the </w:t>
      </w:r>
      <w:proofErr w:type="spellStart"/>
      <w:r w:rsidRPr="00694D3F">
        <w:rPr>
          <w:rFonts w:eastAsia="Malgun Gothic"/>
          <w:lang w:eastAsia="en-GB"/>
        </w:rPr>
        <w:t>Nsmf_PDUSession_UpdateSMContext</w:t>
      </w:r>
      <w:proofErr w:type="spellEnd"/>
      <w:r w:rsidRPr="00694D3F">
        <w:rPr>
          <w:rFonts w:eastAsia="Malgun Gothic"/>
          <w:lang w:eastAsia="en-GB"/>
        </w:rPr>
        <w:t xml:space="preserve"> (N1 SM </w:t>
      </w:r>
      <w:r w:rsidRPr="00694D3F">
        <w:rPr>
          <w:rFonts w:eastAsia="Malgun Gothic"/>
          <w:lang w:eastAsia="ko-KR"/>
        </w:rPr>
        <w:t xml:space="preserve">container (PDU Session </w:t>
      </w:r>
      <w:r w:rsidRPr="00694D3F">
        <w:rPr>
          <w:rFonts w:eastAsia="Malgun Gothic"/>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10b.</w:t>
      </w:r>
      <w:r w:rsidRPr="00694D3F">
        <w:rPr>
          <w:rFonts w:eastAsia="Malgun Gothic"/>
          <w:lang w:eastAsia="en-GB"/>
        </w:rPr>
        <w:tab/>
      </w:r>
      <w:r w:rsidRPr="00694D3F">
        <w:rPr>
          <w:rFonts w:eastAsia="Malgun Gothic"/>
          <w:lang w:eastAsia="ko-KR"/>
        </w:rPr>
        <w:t xml:space="preserve">The SMF responds to the AMF with an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11.</w:t>
      </w:r>
      <w:r w:rsidRPr="00694D3F">
        <w:rPr>
          <w:rFonts w:eastAsia="Malgun Gothic"/>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 xml:space="preserve">The SMF invokes </w:t>
      </w:r>
      <w:proofErr w:type="spellStart"/>
      <w:r w:rsidRPr="00694D3F">
        <w:rPr>
          <w:rFonts w:eastAsia="Malgun Gothic"/>
          <w:lang w:eastAsia="ko-KR"/>
        </w:rPr>
        <w:t>Nsmf_PDUSession_SMContextStatusNotify</w:t>
      </w:r>
      <w:proofErr w:type="spellEnd"/>
      <w:r w:rsidRPr="00694D3F">
        <w:rPr>
          <w:rFonts w:eastAsia="Malgun Gothic"/>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BA19B7" w14:textId="77777777" w:rsidR="00694D3F" w:rsidRDefault="00694D3F" w:rsidP="00694D3F">
      <w:pPr>
        <w:keepLines/>
        <w:overflowPunct w:val="0"/>
        <w:autoSpaceDE w:val="0"/>
        <w:autoSpaceDN w:val="0"/>
        <w:adjustRightInd w:val="0"/>
        <w:ind w:left="1135" w:hanging="851"/>
        <w:textAlignment w:val="baseline"/>
        <w:rPr>
          <w:ins w:id="194" w:author="Myungjune@LGEr04" w:date="2023-04-19T09:57:00Z"/>
          <w:rFonts w:eastAsia="Malgun Gothic"/>
          <w:lang w:eastAsia="ko-KR"/>
        </w:rPr>
      </w:pPr>
      <w:r w:rsidRPr="00694D3F">
        <w:rPr>
          <w:rFonts w:eastAsia="Malgun Gothic"/>
          <w:lang w:eastAsia="ko-KR"/>
        </w:rPr>
        <w:t>NOTE</w:t>
      </w:r>
      <w:r w:rsidRPr="00694D3F">
        <w:rPr>
          <w:rFonts w:eastAsia="Malgun Gothic"/>
          <w:lang w:eastAsia="zh-CN"/>
        </w:rPr>
        <w:t> 5</w:t>
      </w:r>
      <w:r w:rsidRPr="00694D3F">
        <w:rPr>
          <w:rFonts w:eastAsia="Malgun Gothic"/>
          <w:lang w:eastAsia="ko-KR"/>
        </w:rPr>
        <w:t>:</w:t>
      </w:r>
      <w:r w:rsidRPr="00694D3F">
        <w:rPr>
          <w:rFonts w:eastAsia="Malgun Gothic"/>
          <w:lang w:eastAsia="ko-KR"/>
        </w:rPr>
        <w:tab/>
        <w:t>The UE and the 5GC will get synchronized about the status of the (released) PDU Session at the next Service Request or Registration procedure.</w:t>
      </w:r>
    </w:p>
    <w:p w14:paraId="6FD73FB3" w14:textId="31E3B932" w:rsidR="004072C9" w:rsidRPr="004072C9" w:rsidRDefault="004072C9" w:rsidP="004072C9">
      <w:pPr>
        <w:pStyle w:val="B1"/>
        <w:rPr>
          <w:lang w:eastAsia="ko-KR"/>
        </w:rPr>
      </w:pPr>
      <w:ins w:id="195" w:author="Myungjune@LGEr04" w:date="2023-04-19T09:57:00Z">
        <w:r>
          <w:rPr>
            <w:lang w:eastAsia="ko-KR"/>
          </w:rPr>
          <w:tab/>
        </w:r>
      </w:ins>
      <w:commentRangeStart w:id="196"/>
      <w:ins w:id="197" w:author="Myungjune@LGEr07" w:date="2023-04-24T15:09:00Z">
        <w:r w:rsidR="008811B9">
          <w:rPr>
            <w:highlight w:val="green"/>
            <w:lang w:eastAsia="ko-KR"/>
          </w:rPr>
          <w:t>i</w:t>
        </w:r>
      </w:ins>
      <w:ins w:id="198" w:author="Myungjune@LGEr04" w:date="2023-04-19T09:58:00Z">
        <w:r w:rsidRPr="008811B9">
          <w:rPr>
            <w:highlight w:val="green"/>
            <w:lang w:eastAsia="ko-KR"/>
          </w:rPr>
          <w:t xml:space="preserve">f </w:t>
        </w:r>
      </w:ins>
      <w:commentRangeEnd w:id="196"/>
      <w:r w:rsidR="008811B9">
        <w:rPr>
          <w:rStyle w:val="CommentReference"/>
        </w:rPr>
        <w:commentReference w:id="196"/>
      </w:r>
      <w:ins w:id="199" w:author="Myungjune@LGEr04" w:date="2023-04-19T09:58:00Z">
        <w:r w:rsidRPr="008811B9">
          <w:rPr>
            <w:highlight w:val="green"/>
            <w:lang w:eastAsia="ko-KR"/>
          </w:rPr>
          <w:t xml:space="preserve">the S-NSSAI of </w:t>
        </w:r>
      </w:ins>
      <w:ins w:id="200" w:author="Myungjune@LGEr07" w:date="2023-04-24T15:09:00Z">
        <w:r w:rsidR="008811B9">
          <w:rPr>
            <w:highlight w:val="green"/>
            <w:lang w:eastAsia="ko-KR"/>
          </w:rPr>
          <w:t xml:space="preserve">the </w:t>
        </w:r>
      </w:ins>
      <w:ins w:id="201" w:author="Myungjune@LGEr04" w:date="2023-04-19T09:58:00Z">
        <w:r w:rsidRPr="008811B9">
          <w:rPr>
            <w:highlight w:val="green"/>
            <w:lang w:eastAsia="ko-KR"/>
          </w:rPr>
          <w:t xml:space="preserve">released </w:t>
        </w:r>
      </w:ins>
      <w:ins w:id="202" w:author="Myungjune@LGEr07" w:date="2023-04-24T15:09:00Z">
        <w:r w:rsidR="008811B9">
          <w:rPr>
            <w:highlight w:val="green"/>
            <w:lang w:eastAsia="ko-KR"/>
          </w:rPr>
          <w:t xml:space="preserve">PDU Session </w:t>
        </w:r>
      </w:ins>
      <w:ins w:id="203" w:author="Myungjune@LGEr04" w:date="2023-04-19T09:58:00Z">
        <w:r w:rsidRPr="008811B9">
          <w:rPr>
            <w:highlight w:val="green"/>
            <w:lang w:eastAsia="ko-KR"/>
          </w:rPr>
          <w:t>is subject to usage monitoring for a network slice as described in clause 5.15.15 of TS 23.501 [2] and there is no other PDU Session using the S-NSSAI, the AMF starts</w:t>
        </w:r>
      </w:ins>
      <w:ins w:id="204" w:author="Nokia" w:date="2023-05-12T13:15:00Z">
        <w:r w:rsidR="00D53103">
          <w:rPr>
            <w:highlight w:val="green"/>
            <w:lang w:eastAsia="ko-KR"/>
          </w:rPr>
          <w:t xml:space="preserve"> </w:t>
        </w:r>
      </w:ins>
      <w:ins w:id="205" w:author="Nokia" w:date="2023-05-03T10:31:00Z">
        <w:r w:rsidR="00CA58C7">
          <w:rPr>
            <w:highlight w:val="green"/>
            <w:lang w:eastAsia="ko-KR"/>
          </w:rPr>
          <w:t>the</w:t>
        </w:r>
      </w:ins>
      <w:ins w:id="206" w:author="Myungjune@LGEr04" w:date="2023-04-19T09:58:00Z">
        <w:r w:rsidRPr="008811B9">
          <w:rPr>
            <w:highlight w:val="green"/>
            <w:lang w:eastAsia="ko-KR"/>
          </w:rPr>
          <w:t xml:space="preserve"> slice </w:t>
        </w:r>
      </w:ins>
      <w:ins w:id="207" w:author="Myungjune@LGEr04" w:date="2023-04-19T09:59:00Z">
        <w:r w:rsidRPr="008811B9">
          <w:rPr>
            <w:highlight w:val="green"/>
            <w:lang w:eastAsia="ko-KR"/>
          </w:rPr>
          <w:t>deregistration inactivity</w:t>
        </w:r>
      </w:ins>
      <w:ins w:id="208" w:author="Myungjune@LGEr04" w:date="2023-04-19T09:58:00Z">
        <w:r w:rsidRPr="008811B9">
          <w:rPr>
            <w:highlight w:val="green"/>
            <w:lang w:eastAsia="ko-KR"/>
          </w:rPr>
          <w:t xml:space="preserve"> timer for the S-NSSAI.</w:t>
        </w:r>
      </w:ins>
    </w:p>
    <w:p w14:paraId="5E79636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12.</w:t>
      </w:r>
      <w:r w:rsidRPr="00694D3F">
        <w:rPr>
          <w:rFonts w:eastAsia="Malgun Gothic"/>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13.</w:t>
      </w:r>
      <w:r w:rsidRPr="00694D3F">
        <w:rPr>
          <w:rFonts w:eastAsia="Malgun Gothic"/>
          <w:lang w:eastAsia="ko-KR"/>
        </w:rPr>
        <w:tab/>
        <w:t xml:space="preserve">SMF notifies any entity that has subscribed to </w:t>
      </w:r>
      <w:r w:rsidRPr="00694D3F">
        <w:rPr>
          <w:rFonts w:eastAsia="Malgun Gothic"/>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14.</w:t>
      </w:r>
      <w:r w:rsidRPr="00694D3F">
        <w:rPr>
          <w:rFonts w:eastAsia="Malgun Gothic"/>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694D3F">
        <w:rPr>
          <w:rFonts w:eastAsia="Malgun Gothic"/>
          <w:lang w:eastAsia="zh-CN"/>
        </w:rPr>
        <w:t>Nudm_SDM_Unsubscribe</w:t>
      </w:r>
      <w:proofErr w:type="spellEnd"/>
      <w:r w:rsidRPr="00694D3F">
        <w:rPr>
          <w:rFonts w:eastAsia="Malgun Gothic"/>
          <w:lang w:eastAsia="zh-CN"/>
        </w:rPr>
        <w:t xml:space="preserve"> (SUPI, DNN, S-NSSAI)</w:t>
      </w:r>
      <w:r w:rsidRPr="00694D3F">
        <w:rPr>
          <w:rFonts w:eastAsia="Malgun Gothic"/>
          <w:lang w:eastAsia="ko-KR"/>
        </w:rPr>
        <w:t xml:space="preserve"> service operation. The UDM may unsubscribe the subscription notification from UDR by </w:t>
      </w:r>
      <w:proofErr w:type="spellStart"/>
      <w:r w:rsidRPr="00694D3F">
        <w:rPr>
          <w:rFonts w:eastAsia="Malgun Gothic"/>
          <w:lang w:eastAsia="ko-KR"/>
        </w:rPr>
        <w:t>Nudr_DM_Unsubscribe</w:t>
      </w:r>
      <w:proofErr w:type="spellEnd"/>
      <w:r w:rsidRPr="00694D3F">
        <w:rPr>
          <w:rFonts w:eastAsia="Malgun Gothic"/>
          <w:lang w:eastAsia="ko-KR"/>
        </w:rPr>
        <w:t xml:space="preserv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15.</w:t>
      </w:r>
      <w:r w:rsidRPr="00694D3F">
        <w:rPr>
          <w:rFonts w:eastAsia="Malgun Gothic"/>
          <w:lang w:eastAsia="ko-KR"/>
        </w:rPr>
        <w:tab/>
        <w:t>T</w:t>
      </w:r>
      <w:r w:rsidRPr="00694D3F">
        <w:rPr>
          <w:rFonts w:eastAsia="Malgun Gothic"/>
          <w:lang w:eastAsia="en-GB"/>
        </w:rPr>
        <w:t xml:space="preserve">he SMF invokes the </w:t>
      </w:r>
      <w:proofErr w:type="spellStart"/>
      <w:r w:rsidRPr="00694D3F">
        <w:rPr>
          <w:rFonts w:eastAsia="Malgun Gothic"/>
          <w:lang w:eastAsia="zh-CN"/>
        </w:rPr>
        <w:t>Nudm_</w:t>
      </w:r>
      <w:r w:rsidRPr="00694D3F">
        <w:rPr>
          <w:rFonts w:eastAsia="Malgun Gothic"/>
          <w:lang w:eastAsia="en-GB"/>
        </w:rPr>
        <w:t>UECM_</w:t>
      </w:r>
      <w:r w:rsidRPr="00694D3F">
        <w:rPr>
          <w:rFonts w:eastAsia="Malgun Gothic"/>
          <w:lang w:eastAsia="zh-CN"/>
        </w:rPr>
        <w:t>Deregistration</w:t>
      </w:r>
      <w:proofErr w:type="spellEnd"/>
      <w:r w:rsidRPr="00694D3F" w:rsidDel="006935F8">
        <w:rPr>
          <w:rFonts w:eastAsia="Malgun Gothic"/>
          <w:lang w:eastAsia="en-GB"/>
        </w:rPr>
        <w:t xml:space="preserve"> </w:t>
      </w:r>
      <w:r w:rsidRPr="00694D3F">
        <w:rPr>
          <w:rFonts w:eastAsia="Malgun Gothic"/>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694D3F">
        <w:rPr>
          <w:rFonts w:eastAsia="Malgun Gothic"/>
          <w:lang w:eastAsia="en-GB"/>
        </w:rPr>
        <w:t>Nudr_DM_Update</w:t>
      </w:r>
      <w:proofErr w:type="spellEnd"/>
      <w:r w:rsidRPr="00694D3F">
        <w:rPr>
          <w:rFonts w:eastAsia="Malgun Gothic"/>
          <w:lang w:eastAsia="en-GB"/>
        </w:rPr>
        <w:t xml:space="preserve"> (SUPI, Subscription Data, UE context in SMF data).</w:t>
      </w:r>
    </w:p>
    <w:p w14:paraId="3DA6347C" w14:textId="77777777" w:rsidR="006034CE" w:rsidRPr="00015736" w:rsidRDefault="006034CE" w:rsidP="006034CE">
      <w:pPr>
        <w:rPr>
          <w:noProof/>
        </w:rPr>
      </w:pPr>
    </w:p>
    <w:p w14:paraId="2C384207" w14:textId="400BD482" w:rsidR="006034CE" w:rsidRDefault="006034CE" w:rsidP="006034CE">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14:paraId="66CA0F0C" w14:textId="0D074DB3" w:rsidR="006034CE" w:rsidRDefault="006034CE" w:rsidP="005A13BE">
      <w:pPr>
        <w:rPr>
          <w:noProof/>
        </w:rPr>
      </w:pPr>
    </w:p>
    <w:p w14:paraId="2EFCA2DB" w14:textId="248A533A" w:rsidR="00516AD7" w:rsidRPr="00205B03" w:rsidRDefault="00516AD7" w:rsidP="00516AD7">
      <w:pPr>
        <w:keepNext/>
        <w:keepLines/>
        <w:tabs>
          <w:tab w:val="left" w:pos="1985"/>
        </w:tabs>
        <w:spacing w:before="120"/>
        <w:ind w:left="1418" w:hanging="1418"/>
        <w:outlineLvl w:val="3"/>
        <w:rPr>
          <w:ins w:id="209" w:author="Myungjune@LGE" w:date="2023-04-06T10:34:00Z"/>
          <w:rFonts w:ascii="Arial" w:hAnsi="Arial"/>
          <w:sz w:val="24"/>
          <w:lang w:eastAsia="zh-CN"/>
        </w:rPr>
      </w:pPr>
      <w:ins w:id="210" w:author="Myungjune@LGE" w:date="2023-04-06T10:34:00Z">
        <w:r w:rsidRPr="00205B03">
          <w:rPr>
            <w:rFonts w:ascii="Arial" w:hAnsi="Arial"/>
            <w:sz w:val="24"/>
            <w:lang w:eastAsia="zh-CN"/>
          </w:rPr>
          <w:t>4.15.6.3x</w:t>
        </w:r>
        <w:r w:rsidRPr="00205B03">
          <w:rPr>
            <w:rFonts w:ascii="Arial" w:hAnsi="Arial"/>
            <w:sz w:val="24"/>
            <w:lang w:eastAsia="zh-CN"/>
          </w:rPr>
          <w:tab/>
        </w:r>
      </w:ins>
      <w:ins w:id="211" w:author="Myungjune@LGE" w:date="2023-04-07T07:18:00Z">
        <w:r w:rsidR="00262363">
          <w:rPr>
            <w:rFonts w:ascii="Arial" w:hAnsi="Arial"/>
            <w:sz w:val="24"/>
            <w:lang w:eastAsia="zh-CN"/>
          </w:rPr>
          <w:t xml:space="preserve">Network </w:t>
        </w:r>
      </w:ins>
      <w:ins w:id="212" w:author="Myungjune@LGE" w:date="2023-04-06T10:34:00Z">
        <w:r w:rsidRPr="00205B03">
          <w:rPr>
            <w:rFonts w:ascii="Arial" w:hAnsi="Arial"/>
            <w:sz w:val="24"/>
          </w:rPr>
          <w:t>Slice Usage Control parameters</w:t>
        </w:r>
      </w:ins>
    </w:p>
    <w:p w14:paraId="2D0084E0" w14:textId="488E0EBC" w:rsidR="00516AD7" w:rsidRPr="00205B03" w:rsidRDefault="00516AD7" w:rsidP="00516AD7">
      <w:pPr>
        <w:rPr>
          <w:ins w:id="213" w:author="Myungjune@LGE" w:date="2023-04-06T10:34:00Z"/>
          <w:lang w:eastAsia="zh-CN"/>
        </w:rPr>
      </w:pPr>
      <w:ins w:id="214" w:author="Myungjune@LGE" w:date="2023-04-06T10:34:00Z">
        <w:r w:rsidRPr="00205B03">
          <w:rPr>
            <w:lang w:eastAsia="zh-CN"/>
          </w:rPr>
          <w:t xml:space="preserve">These </w:t>
        </w:r>
      </w:ins>
      <w:ins w:id="215" w:author="Myungjune@LGE" w:date="2023-04-07T07:18:00Z">
        <w:r w:rsidR="00262363">
          <w:rPr>
            <w:lang w:eastAsia="zh-CN"/>
          </w:rPr>
          <w:t xml:space="preserve">Network </w:t>
        </w:r>
      </w:ins>
      <w:ins w:id="216" w:author="Myungjune@LGE" w:date="2023-04-06T10:34:00Z">
        <w:r w:rsidRPr="00205B03">
          <w:rPr>
            <w:lang w:eastAsia="zh-CN"/>
          </w:rPr>
          <w:t xml:space="preserve">Slice Usage </w:t>
        </w:r>
        <w:r w:rsidRPr="00205B03">
          <w:rPr>
            <w:lang w:val="en-US" w:eastAsia="zh-CN"/>
          </w:rPr>
          <w:t>C</w:t>
        </w:r>
        <w:proofErr w:type="spellStart"/>
        <w:r w:rsidRPr="00205B03">
          <w:rPr>
            <w:lang w:eastAsia="zh-CN"/>
          </w:rPr>
          <w:t>ontrol</w:t>
        </w:r>
        <w:proofErr w:type="spellEnd"/>
        <w:r w:rsidRPr="00205B03">
          <w:rPr>
            <w:lang w:eastAsia="zh-CN"/>
          </w:rPr>
          <w:t xml:space="preserve"> parameters are used to </w:t>
        </w:r>
        <w:r w:rsidRPr="00263794">
          <w:rPr>
            <w:lang w:eastAsia="zh-CN"/>
          </w:rPr>
          <w:t>control when to remove one S-NSSAI from the Allowed NSSAI or release a PDU Session associated with a dedi</w:t>
        </w:r>
      </w:ins>
      <w:ins w:id="217" w:author="Samsung" w:date="2023-04-18T12:26:00Z">
        <w:r w:rsidR="000B3F4F">
          <w:rPr>
            <w:lang w:eastAsia="zh-CN"/>
          </w:rPr>
          <w:t>c</w:t>
        </w:r>
      </w:ins>
      <w:ins w:id="218" w:author="Myungjune@LGE" w:date="2023-04-06T10:34:00Z">
        <w:r w:rsidRPr="00263794">
          <w:rPr>
            <w:lang w:eastAsia="zh-CN"/>
          </w:rPr>
          <w:t>ated S-</w:t>
        </w:r>
        <w:r w:rsidRPr="00D94256">
          <w:rPr>
            <w:lang w:eastAsia="zh-CN"/>
          </w:rPr>
          <w:t>NSSAI</w:t>
        </w:r>
      </w:ins>
      <w:ins w:id="219" w:author="Myungjune@LGEr04" w:date="2023-04-19T08:45:00Z">
        <w:r w:rsidR="001C7B8B" w:rsidRPr="00D94256">
          <w:rPr>
            <w:lang w:eastAsia="zh-CN"/>
          </w:rPr>
          <w:t xml:space="preserve"> to a single AF</w:t>
        </w:r>
      </w:ins>
      <w:ins w:id="220" w:author="Myungjune@LGEr07" w:date="2023-04-24T15:13:00Z">
        <w:r w:rsidR="00D94256" w:rsidRPr="00D94256">
          <w:rPr>
            <w:lang w:eastAsia="zh-CN"/>
          </w:rPr>
          <w:t>.</w:t>
        </w:r>
      </w:ins>
      <w:ins w:id="221" w:author="Ericsson" w:date="2023-04-19T07:11:00Z">
        <w:r w:rsidR="00712F78">
          <w:rPr>
            <w:lang w:eastAsia="zh-CN"/>
          </w:rPr>
          <w:t xml:space="preserve"> </w:t>
        </w:r>
      </w:ins>
      <w:ins w:id="222" w:author="Myungjune@LGEr07" w:date="2023-04-24T15:13:00Z">
        <w:r w:rsidR="00D94256">
          <w:t>I</w:t>
        </w:r>
      </w:ins>
      <w:ins w:id="223" w:author="Ericsson" w:date="2023-04-19T07:11:00Z">
        <w:r w:rsidR="00712F78">
          <w:t>n this case</w:t>
        </w:r>
      </w:ins>
      <w:ins w:id="224" w:author="Nokia" w:date="2023-05-12T13:06:00Z">
        <w:r w:rsidR="00D53103">
          <w:t xml:space="preserve"> only</w:t>
        </w:r>
      </w:ins>
      <w:ins w:id="225" w:author="Myungjune@LGEr07" w:date="2023-04-24T15:13:00Z">
        <w:r w:rsidR="00D94256">
          <w:rPr>
            <w:lang w:eastAsia="zh-CN"/>
          </w:rPr>
          <w:t>,</w:t>
        </w:r>
      </w:ins>
      <w:ins w:id="226" w:author="Myungjune@LGE" w:date="2023-04-06T10:34:00Z">
        <w:r w:rsidRPr="00205B03">
          <w:rPr>
            <w:lang w:eastAsia="zh-CN"/>
          </w:rPr>
          <w:t xml:space="preserve"> </w:t>
        </w:r>
      </w:ins>
      <w:ins w:id="227" w:author="Myungjune@LGEr07" w:date="2023-04-24T15:13:00Z">
        <w:r w:rsidR="00D94256">
          <w:rPr>
            <w:lang w:eastAsia="zh-CN"/>
          </w:rPr>
          <w:t>t</w:t>
        </w:r>
      </w:ins>
      <w:ins w:id="228" w:author="Myungjune@LGE" w:date="2023-04-06T10:34:00Z">
        <w:r w:rsidRPr="00205B03">
          <w:rPr>
            <w:lang w:eastAsia="zh-CN"/>
          </w:rPr>
          <w:t xml:space="preserve">hese parameters may be provided </w:t>
        </w:r>
        <w:r w:rsidRPr="00263794">
          <w:rPr>
            <w:lang w:eastAsia="zh-CN"/>
          </w:rPr>
          <w:t xml:space="preserve">by an authorized AF </w:t>
        </w:r>
        <w:r w:rsidRPr="00205B03">
          <w:rPr>
            <w:lang w:eastAsia="zh-CN"/>
          </w:rPr>
          <w:t xml:space="preserve">via the NEF </w:t>
        </w:r>
        <w:r>
          <w:rPr>
            <w:lang w:eastAsia="zh-CN"/>
          </w:rPr>
          <w:t>and</w:t>
        </w:r>
        <w:r w:rsidRPr="00205B03">
          <w:rPr>
            <w:lang w:eastAsia="zh-CN"/>
          </w:rPr>
          <w:t xml:space="preserve"> be stored as part of the subscriber data. The provision procedure of the </w:t>
        </w:r>
      </w:ins>
      <w:ins w:id="229" w:author="Myungjune@LGE" w:date="2023-04-07T07:18:00Z">
        <w:r w:rsidR="00262363">
          <w:rPr>
            <w:lang w:eastAsia="zh-CN"/>
          </w:rPr>
          <w:t xml:space="preserve">Network </w:t>
        </w:r>
      </w:ins>
      <w:ins w:id="230" w:author="Myungjune@LGE" w:date="2023-04-06T10:34:00Z">
        <w:r w:rsidRPr="00205B03">
          <w:rPr>
            <w:lang w:eastAsia="zh-CN"/>
          </w:rPr>
          <w:t xml:space="preserve">Slice Usage Control Parameters is realized by external parameter provision procedure as described in clause 4.15.6.2. The AMF and SMF use the </w:t>
        </w:r>
      </w:ins>
      <w:ins w:id="231" w:author="Myungjune@LGE" w:date="2023-04-07T07:19:00Z">
        <w:r w:rsidR="00262363">
          <w:rPr>
            <w:lang w:eastAsia="zh-CN"/>
          </w:rPr>
          <w:t xml:space="preserve">Network </w:t>
        </w:r>
      </w:ins>
      <w:ins w:id="232" w:author="Myungjune@LGE" w:date="2023-04-06T10:34:00Z">
        <w:r w:rsidRPr="00205B03">
          <w:rPr>
            <w:lang w:eastAsia="zh-CN"/>
          </w:rPr>
          <w:t>Slice Usage Control parameter as described in clause 5.15.</w:t>
        </w:r>
        <w:r>
          <w:rPr>
            <w:lang w:eastAsia="zh-CN"/>
          </w:rPr>
          <w:t>15</w:t>
        </w:r>
        <w:r w:rsidRPr="00205B03">
          <w:rPr>
            <w:lang w:eastAsia="zh-CN"/>
          </w:rPr>
          <w:t xml:space="preserve"> of TS 23.501 [2].</w:t>
        </w:r>
      </w:ins>
    </w:p>
    <w:p w14:paraId="07F64CA3" w14:textId="60B4C10E" w:rsidR="00516AD7" w:rsidRPr="00205B03" w:rsidRDefault="00516AD7" w:rsidP="00516AD7">
      <w:pPr>
        <w:keepNext/>
        <w:keepLines/>
        <w:spacing w:before="60"/>
        <w:jc w:val="center"/>
        <w:rPr>
          <w:ins w:id="233" w:author="Myungjune@LGE" w:date="2023-04-06T10:34:00Z"/>
          <w:rFonts w:ascii="Arial" w:hAnsi="Arial"/>
          <w:b/>
          <w:lang w:eastAsia="zh-CN"/>
        </w:rPr>
      </w:pPr>
      <w:ins w:id="234" w:author="Myungjune@LGE" w:date="2023-04-06T10:34:00Z">
        <w:r w:rsidRPr="00205B03">
          <w:rPr>
            <w:rFonts w:ascii="Arial" w:hAnsi="Arial"/>
            <w:b/>
            <w:lang w:eastAsia="zh-CN"/>
          </w:rPr>
          <w:lastRenderedPageBreak/>
          <w:t xml:space="preserve">Table 4.15.6.3x-1: Description of </w:t>
        </w:r>
      </w:ins>
      <w:ins w:id="235" w:author="Myungjune@LGE" w:date="2023-04-07T07:18:00Z">
        <w:r w:rsidR="00262363">
          <w:rPr>
            <w:rFonts w:ascii="Arial" w:hAnsi="Arial"/>
            <w:b/>
            <w:lang w:eastAsia="zh-CN"/>
          </w:rPr>
          <w:t xml:space="preserve">Network </w:t>
        </w:r>
      </w:ins>
      <w:ins w:id="236" w:author="Myungjune@LGE" w:date="2023-04-06T10:34:00Z">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2"/>
        <w:gridCol w:w="4575"/>
        <w:gridCol w:w="595"/>
      </w:tblGrid>
      <w:tr w:rsidR="00D53103" w:rsidRPr="00205B03" w14:paraId="54C75D63" w14:textId="705ACA1B" w:rsidTr="00262363">
        <w:trPr>
          <w:gridAfter w:val="1"/>
          <w:wAfter w:w="613" w:type="dxa"/>
          <w:ins w:id="237" w:author="Myungjune@LGE" w:date="2023-04-06T10:34:00Z"/>
        </w:trPr>
        <w:tc>
          <w:tcPr>
            <w:tcW w:w="3714" w:type="dxa"/>
          </w:tcPr>
          <w:p w14:paraId="0EE6B2BA" w14:textId="04F84809" w:rsidR="00516AD7" w:rsidRPr="00205B03" w:rsidRDefault="00262363" w:rsidP="007F76C2">
            <w:pPr>
              <w:keepNext/>
              <w:keepLines/>
              <w:spacing w:after="0"/>
              <w:jc w:val="center"/>
              <w:rPr>
                <w:ins w:id="238" w:author="Myungjune@LGE" w:date="2023-04-06T10:34:00Z"/>
                <w:rFonts w:ascii="Arial" w:eastAsia="Malgun Gothic" w:hAnsi="Arial"/>
                <w:b/>
                <w:sz w:val="18"/>
                <w:lang w:eastAsia="en-GB"/>
              </w:rPr>
            </w:pPr>
            <w:ins w:id="239" w:author="Myungjune@LGE" w:date="2023-04-07T07:19:00Z">
              <w:r>
                <w:rPr>
                  <w:rFonts w:ascii="Arial" w:eastAsia="Malgun Gothic" w:hAnsi="Arial"/>
                  <w:b/>
                  <w:sz w:val="18"/>
                  <w:lang w:eastAsia="en-GB"/>
                </w:rPr>
                <w:t xml:space="preserve">Network </w:t>
              </w:r>
            </w:ins>
            <w:ins w:id="240" w:author="Myungjune@LGE" w:date="2023-04-06T10:34:00Z">
              <w:r w:rsidR="00516AD7" w:rsidRPr="00205B03">
                <w:rPr>
                  <w:rFonts w:ascii="Arial" w:eastAsia="Malgun Gothic" w:hAnsi="Arial"/>
                  <w:b/>
                  <w:sz w:val="18"/>
                  <w:lang w:eastAsia="en-GB"/>
                </w:rPr>
                <w:t>Slice Usage Control parameter</w:t>
              </w:r>
            </w:ins>
          </w:p>
        </w:tc>
        <w:tc>
          <w:tcPr>
            <w:tcW w:w="4678" w:type="dxa"/>
          </w:tcPr>
          <w:p w14:paraId="4363552C" w14:textId="7224298C" w:rsidR="00516AD7" w:rsidRPr="00205B03" w:rsidRDefault="00516AD7" w:rsidP="007F76C2">
            <w:pPr>
              <w:keepNext/>
              <w:keepLines/>
              <w:spacing w:after="0"/>
              <w:jc w:val="center"/>
              <w:rPr>
                <w:ins w:id="241" w:author="Myungjune@LGE" w:date="2023-04-06T10:34:00Z"/>
                <w:rFonts w:ascii="Arial" w:eastAsia="Malgun Gothic" w:hAnsi="Arial"/>
                <w:b/>
                <w:sz w:val="18"/>
                <w:lang w:eastAsia="en-GB"/>
              </w:rPr>
            </w:pPr>
            <w:ins w:id="242" w:author="Myungjune@LGE" w:date="2023-04-06T10:34:00Z">
              <w:r w:rsidRPr="00205B03">
                <w:rPr>
                  <w:rFonts w:ascii="Arial" w:eastAsia="Malgun Gothic" w:hAnsi="Arial"/>
                  <w:b/>
                  <w:sz w:val="18"/>
                  <w:lang w:eastAsia="en-GB"/>
                </w:rPr>
                <w:t>Description</w:t>
              </w:r>
            </w:ins>
          </w:p>
        </w:tc>
      </w:tr>
      <w:tr w:rsidR="00D53103" w:rsidRPr="00205B03" w14:paraId="35AFAE20" w14:textId="0A680428" w:rsidTr="00262363">
        <w:trPr>
          <w:gridAfter w:val="1"/>
          <w:wAfter w:w="613" w:type="dxa"/>
          <w:ins w:id="243" w:author="Myungjune@LGE" w:date="2023-04-06T10:34:00Z"/>
        </w:trPr>
        <w:tc>
          <w:tcPr>
            <w:tcW w:w="8392" w:type="dxa"/>
            <w:gridSpan w:val="2"/>
          </w:tcPr>
          <w:p w14:paraId="7F568816" w14:textId="69F8D749" w:rsidR="00516AD7" w:rsidRPr="00263794" w:rsidRDefault="00516AD7" w:rsidP="007F76C2">
            <w:pPr>
              <w:keepNext/>
              <w:keepLines/>
              <w:spacing w:after="0"/>
              <w:rPr>
                <w:ins w:id="244" w:author="Myungjune@LGE" w:date="2023-04-06T10:34:00Z"/>
                <w:rFonts w:ascii="Arial" w:eastAsia="Malgun Gothic" w:hAnsi="Arial"/>
                <w:bCs/>
                <w:sz w:val="18"/>
                <w:lang w:eastAsia="en-GB"/>
              </w:rPr>
            </w:pPr>
            <w:ins w:id="245" w:author="Myungjune@LGE" w:date="2023-04-06T10:34:00Z">
              <w:r w:rsidRPr="00263794">
                <w:rPr>
                  <w:rFonts w:ascii="Arial" w:eastAsia="Malgun Gothic" w:hAnsi="Arial"/>
                  <w:bCs/>
                  <w:sz w:val="18"/>
                  <w:lang w:eastAsia="ko-KR"/>
                </w:rPr>
                <w:t>For each indicated S-NSSAI</w:t>
              </w:r>
            </w:ins>
          </w:p>
        </w:tc>
      </w:tr>
      <w:tr w:rsidR="00D53103" w:rsidRPr="00205B03" w14:paraId="560043EF" w14:textId="30680159" w:rsidTr="00262363">
        <w:trPr>
          <w:gridAfter w:val="1"/>
          <w:wAfter w:w="613" w:type="dxa"/>
          <w:ins w:id="246" w:author="Myungjune@LGE" w:date="2023-04-06T10:34:00Z"/>
        </w:trPr>
        <w:tc>
          <w:tcPr>
            <w:tcW w:w="3714" w:type="dxa"/>
          </w:tcPr>
          <w:p w14:paraId="2FB7DE76" w14:textId="2C6C8F2C" w:rsidR="00516AD7" w:rsidRPr="00205B03" w:rsidRDefault="00516AD7" w:rsidP="007F76C2">
            <w:pPr>
              <w:keepNext/>
              <w:keepLines/>
              <w:spacing w:after="0"/>
              <w:rPr>
                <w:ins w:id="247" w:author="Myungjune@LGE" w:date="2023-04-06T10:34:00Z"/>
                <w:rFonts w:ascii="Arial" w:eastAsia="Malgun Gothic" w:hAnsi="Arial"/>
                <w:sz w:val="18"/>
              </w:rPr>
            </w:pPr>
            <w:ins w:id="248" w:author="Myungjune@LGE" w:date="2023-04-06T10:34:00Z">
              <w:r w:rsidRPr="00205B03">
                <w:rPr>
                  <w:rFonts w:ascii="Arial" w:eastAsia="Malgun Gothic" w:hAnsi="Arial"/>
                  <w:sz w:val="18"/>
                </w:rPr>
                <w:t>S-NSSAI</w:t>
              </w:r>
            </w:ins>
          </w:p>
        </w:tc>
        <w:tc>
          <w:tcPr>
            <w:tcW w:w="4678" w:type="dxa"/>
          </w:tcPr>
          <w:p w14:paraId="3BDE30BB" w14:textId="2D6FADB7" w:rsidR="00516AD7" w:rsidRPr="00205B03" w:rsidRDefault="00516AD7" w:rsidP="007F76C2">
            <w:pPr>
              <w:keepNext/>
              <w:keepLines/>
              <w:tabs>
                <w:tab w:val="left" w:pos="2880"/>
              </w:tabs>
              <w:spacing w:after="0"/>
              <w:rPr>
                <w:ins w:id="249" w:author="Myungjune@LGE" w:date="2023-04-06T10:34:00Z"/>
                <w:rFonts w:ascii="Arial" w:eastAsia="Malgun Gothic" w:hAnsi="Arial"/>
                <w:sz w:val="18"/>
                <w:lang w:eastAsia="en-GB"/>
              </w:rPr>
            </w:pPr>
            <w:ins w:id="250" w:author="Myungjune@LGE" w:date="2023-04-06T10:34:00Z">
              <w:r w:rsidRPr="00205B03">
                <w:rPr>
                  <w:rFonts w:ascii="Arial" w:eastAsia="Malgun Gothic" w:hAnsi="Arial"/>
                  <w:sz w:val="18"/>
                </w:rPr>
                <w:t xml:space="preserve">S-NSSAI to which the </w:t>
              </w:r>
              <w:r w:rsidRPr="00205B03">
                <w:rPr>
                  <w:rFonts w:ascii="Arial" w:hAnsi="Arial"/>
                  <w:sz w:val="18"/>
                </w:rPr>
                <w:t>inactivity-based slice control applies</w:t>
              </w:r>
              <w:r w:rsidRPr="00205B03">
                <w:rPr>
                  <w:rFonts w:ascii="Arial" w:eastAsia="Malgun Gothic" w:hAnsi="Arial"/>
                  <w:sz w:val="18"/>
                </w:rPr>
                <w:t xml:space="preserve"> (NOTE 1)</w:t>
              </w:r>
            </w:ins>
          </w:p>
        </w:tc>
      </w:tr>
      <w:tr w:rsidR="00D53103" w:rsidRPr="00205B03" w14:paraId="4B292D0B" w14:textId="5769977A" w:rsidTr="00262363">
        <w:trPr>
          <w:gridAfter w:val="1"/>
          <w:wAfter w:w="613" w:type="dxa"/>
          <w:ins w:id="251" w:author="Myungjune@LGE" w:date="2023-04-06T10:34:00Z"/>
        </w:trPr>
        <w:tc>
          <w:tcPr>
            <w:tcW w:w="3714" w:type="dxa"/>
          </w:tcPr>
          <w:p w14:paraId="633B0508" w14:textId="22069719" w:rsidR="00516AD7" w:rsidRPr="00205B03" w:rsidRDefault="00516AD7" w:rsidP="007F76C2">
            <w:pPr>
              <w:keepNext/>
              <w:keepLines/>
              <w:spacing w:after="0"/>
              <w:rPr>
                <w:ins w:id="252" w:author="Myungjune@LGE" w:date="2023-04-06T10:34:00Z"/>
                <w:rFonts w:ascii="Arial" w:eastAsia="Malgun Gothic" w:hAnsi="Arial"/>
                <w:sz w:val="18"/>
              </w:rPr>
            </w:pPr>
            <w:ins w:id="253" w:author="Myungjune@LGE" w:date="2023-04-06T10:34:00Z">
              <w:r w:rsidRPr="00205B03">
                <w:rPr>
                  <w:rFonts w:ascii="Arial" w:eastAsia="Malgun Gothic" w:hAnsi="Arial"/>
                  <w:sz w:val="18"/>
                </w:rPr>
                <w:t>Slice Deregistration Inactivity timer</w:t>
              </w:r>
              <w:r>
                <w:rPr>
                  <w:rFonts w:ascii="Arial" w:eastAsia="Malgun Gothic" w:hAnsi="Arial"/>
                  <w:sz w:val="18"/>
                </w:rPr>
                <w:t xml:space="preserve"> value</w:t>
              </w:r>
            </w:ins>
          </w:p>
        </w:tc>
        <w:tc>
          <w:tcPr>
            <w:tcW w:w="4678" w:type="dxa"/>
          </w:tcPr>
          <w:p w14:paraId="6A3D029C" w14:textId="3ABD7208" w:rsidR="00516AD7" w:rsidRPr="00205B03" w:rsidRDefault="00516AD7" w:rsidP="007F76C2">
            <w:pPr>
              <w:keepNext/>
              <w:keepLines/>
              <w:spacing w:after="0"/>
              <w:rPr>
                <w:ins w:id="254" w:author="Myungjune@LGE" w:date="2023-04-06T10:34:00Z"/>
                <w:rFonts w:ascii="Arial" w:eastAsia="Malgun Gothic" w:hAnsi="Arial"/>
                <w:sz w:val="18"/>
                <w:lang w:eastAsia="en-GB"/>
              </w:rPr>
            </w:pPr>
            <w:ins w:id="255" w:author="Myungjune@LGE" w:date="2023-04-06T10:34:00Z">
              <w:r w:rsidRPr="00205B03">
                <w:rPr>
                  <w:rFonts w:ascii="Arial" w:eastAsia="Malgun Gothic" w:hAnsi="Arial"/>
                  <w:sz w:val="18"/>
                  <w:lang w:eastAsia="en-GB"/>
                </w:rPr>
                <w:t xml:space="preserve">For </w:t>
              </w:r>
            </w:ins>
            <w:ins w:id="256" w:author="Myungjune@LGE" w:date="2023-04-07T07:19:00Z">
              <w:r w:rsidR="00262363">
                <w:rPr>
                  <w:rFonts w:ascii="Arial" w:eastAsia="Malgun Gothic" w:hAnsi="Arial"/>
                  <w:sz w:val="18"/>
                  <w:lang w:eastAsia="en-GB"/>
                </w:rPr>
                <w:t xml:space="preserve">network </w:t>
              </w:r>
            </w:ins>
            <w:ins w:id="257" w:author="Myungjune@LGE" w:date="2023-04-06T10:34:00Z">
              <w:r w:rsidRPr="00205B03">
                <w:rPr>
                  <w:rFonts w:ascii="Arial" w:eastAsia="Malgun Gothic" w:hAnsi="Arial"/>
                  <w:sz w:val="18"/>
                  <w:lang w:eastAsia="en-GB"/>
                </w:rPr>
                <w:t xml:space="preserve">slice usage control, </w:t>
              </w:r>
              <w:r w:rsidRPr="00205B03">
                <w:rPr>
                  <w:rFonts w:ascii="Arial" w:eastAsia="Malgun Gothic" w:hAnsi="Arial" w:hint="eastAsia"/>
                  <w:sz w:val="18"/>
                  <w:lang w:eastAsia="ko-KR"/>
                </w:rPr>
                <w:t>i</w:t>
              </w:r>
              <w:r w:rsidRPr="00205B03">
                <w:rPr>
                  <w:rFonts w:ascii="Arial" w:eastAsia="Malgun Gothic" w:hAnsi="Arial"/>
                  <w:sz w:val="18"/>
                  <w:lang w:eastAsia="en-GB"/>
                </w:rPr>
                <w:t>dentifies the wait time before deregistering the UE from the S-NSSAI by removing the S-NSSAI from the Allowed NSSAI when no associated PDU Session is established with the indicated S-NSSAI.</w:t>
              </w:r>
            </w:ins>
          </w:p>
          <w:p w14:paraId="4199FA6E" w14:textId="0EC93100" w:rsidR="00516AD7" w:rsidRPr="00205B03" w:rsidRDefault="00516AD7" w:rsidP="007F76C2">
            <w:pPr>
              <w:keepNext/>
              <w:keepLines/>
              <w:spacing w:after="0"/>
              <w:rPr>
                <w:ins w:id="258" w:author="Myungjune@LGE" w:date="2023-04-06T10:34:00Z"/>
                <w:rFonts w:ascii="Arial" w:eastAsia="Malgun Gothic" w:hAnsi="Arial"/>
                <w:sz w:val="18"/>
              </w:rPr>
            </w:pPr>
            <w:ins w:id="259" w:author="Myungjune@LGE" w:date="2023-04-06T10:34:00Z">
              <w:r w:rsidRPr="00205B03">
                <w:rPr>
                  <w:rFonts w:ascii="Arial" w:eastAsia="Malgun Gothic" w:hAnsi="Arial"/>
                  <w:sz w:val="18"/>
                  <w:lang w:eastAsia="en-GB"/>
                </w:rPr>
                <w:t>[optional]</w:t>
              </w:r>
            </w:ins>
          </w:p>
        </w:tc>
      </w:tr>
      <w:tr w:rsidR="00D53103" w:rsidRPr="00205B03" w14:paraId="740C2BE3" w14:textId="0C419612" w:rsidTr="00262363">
        <w:trPr>
          <w:gridAfter w:val="1"/>
          <w:wAfter w:w="613" w:type="dxa"/>
          <w:ins w:id="260" w:author="Myungjune@LGE" w:date="2023-04-06T10:34:00Z"/>
        </w:trPr>
        <w:tc>
          <w:tcPr>
            <w:tcW w:w="3714" w:type="dxa"/>
          </w:tcPr>
          <w:p w14:paraId="05B1EC18" w14:textId="1F498E95" w:rsidR="00516AD7" w:rsidRPr="00205B03" w:rsidRDefault="00516AD7" w:rsidP="007F76C2">
            <w:pPr>
              <w:keepNext/>
              <w:keepLines/>
              <w:spacing w:after="0"/>
              <w:rPr>
                <w:ins w:id="261" w:author="Myungjune@LGE" w:date="2023-04-06T10:34:00Z"/>
                <w:rFonts w:ascii="Arial" w:eastAsia="Malgun Gothic" w:hAnsi="Arial"/>
                <w:sz w:val="18"/>
              </w:rPr>
            </w:pPr>
            <w:ins w:id="262" w:author="Myungjune@LGE" w:date="2023-04-06T10:34:00Z">
              <w:r w:rsidRPr="00205B03">
                <w:rPr>
                  <w:rFonts w:ascii="Arial" w:eastAsia="Malgun Gothic" w:hAnsi="Arial"/>
                  <w:sz w:val="18"/>
                </w:rPr>
                <w:t>PDU Session Inactivity timer</w:t>
              </w:r>
              <w:r>
                <w:rPr>
                  <w:rFonts w:ascii="Arial" w:eastAsia="Malgun Gothic" w:hAnsi="Arial"/>
                  <w:sz w:val="18"/>
                </w:rPr>
                <w:t xml:space="preserve"> value</w:t>
              </w:r>
            </w:ins>
          </w:p>
        </w:tc>
        <w:tc>
          <w:tcPr>
            <w:tcW w:w="4678" w:type="dxa"/>
          </w:tcPr>
          <w:p w14:paraId="15BB1A2E" w14:textId="7EC82393" w:rsidR="00516AD7" w:rsidRPr="00205B03" w:rsidRDefault="00516AD7" w:rsidP="007F76C2">
            <w:pPr>
              <w:keepNext/>
              <w:keepLines/>
              <w:spacing w:after="0"/>
              <w:rPr>
                <w:ins w:id="263" w:author="Myungjune@LGE" w:date="2023-04-06T10:34:00Z"/>
                <w:rFonts w:ascii="Arial" w:eastAsia="Malgun Gothic" w:hAnsi="Arial"/>
                <w:sz w:val="18"/>
              </w:rPr>
            </w:pPr>
            <w:ins w:id="264" w:author="Myungjune@LGE" w:date="2023-04-06T10:34:00Z">
              <w:r w:rsidRPr="00205B03">
                <w:rPr>
                  <w:rFonts w:ascii="Arial" w:eastAsia="Malgun Gothic" w:hAnsi="Arial"/>
                  <w:sz w:val="18"/>
                </w:rPr>
                <w:t>Identifies the wait time to release the PDU Session associated with the indicated S-NSSAI when there is no data transmission.</w:t>
              </w:r>
            </w:ins>
          </w:p>
          <w:p w14:paraId="45E818CC" w14:textId="139D152A" w:rsidR="00516AD7" w:rsidRPr="00205B03" w:rsidRDefault="00516AD7" w:rsidP="007F76C2">
            <w:pPr>
              <w:keepNext/>
              <w:keepLines/>
              <w:spacing w:after="0"/>
              <w:rPr>
                <w:ins w:id="265" w:author="Myungjune@LGE" w:date="2023-04-06T10:34:00Z"/>
                <w:rFonts w:ascii="Arial" w:eastAsia="Malgun Gothic" w:hAnsi="Arial"/>
                <w:sz w:val="18"/>
              </w:rPr>
            </w:pPr>
            <w:ins w:id="266" w:author="Myungjune@LGE" w:date="2023-04-06T10:34:00Z">
              <w:r w:rsidRPr="00205B03">
                <w:rPr>
                  <w:rFonts w:ascii="Arial" w:eastAsia="Malgun Gothic" w:hAnsi="Arial"/>
                  <w:sz w:val="18"/>
                </w:rPr>
                <w:t>[optional]</w:t>
              </w:r>
            </w:ins>
          </w:p>
        </w:tc>
      </w:tr>
      <w:tr w:rsidR="00D53103" w:rsidRPr="00205B03" w14:paraId="245C0614" w14:textId="4E66E121" w:rsidTr="00262363">
        <w:trPr>
          <w:ins w:id="267" w:author="Myungjune@LGE" w:date="2023-04-06T10:34:00Z"/>
        </w:trPr>
        <w:tc>
          <w:tcPr>
            <w:tcW w:w="8392" w:type="dxa"/>
            <w:gridSpan w:val="3"/>
          </w:tcPr>
          <w:p w14:paraId="11FCA53E" w14:textId="654CCD25" w:rsidR="00516AD7" w:rsidRPr="00205B03" w:rsidRDefault="00516AD7" w:rsidP="007F76C2">
            <w:pPr>
              <w:keepNext/>
              <w:keepLines/>
              <w:spacing w:after="0"/>
              <w:ind w:leftChars="4" w:left="777" w:hangingChars="427" w:hanging="769"/>
              <w:rPr>
                <w:ins w:id="268" w:author="Myungjune@LGE" w:date="2023-04-06T10:34:00Z"/>
                <w:rFonts w:ascii="Arial" w:eastAsia="Malgun Gothic" w:hAnsi="Arial"/>
                <w:sz w:val="18"/>
              </w:rPr>
            </w:pPr>
            <w:ins w:id="269" w:author="Myungjune@LGE" w:date="2023-04-06T10:34:00Z">
              <w:r w:rsidRPr="00205B03">
                <w:rPr>
                  <w:rFonts w:ascii="Arial" w:eastAsia="Malgun Gothic" w:hAnsi="Arial"/>
                  <w:sz w:val="18"/>
                </w:rPr>
                <w:t>NOTE 1:</w:t>
              </w:r>
              <w:r w:rsidRPr="00205B03">
                <w:rPr>
                  <w:rFonts w:ascii="Arial" w:eastAsia="Malgun Gothic" w:hAnsi="Arial"/>
                  <w:sz w:val="18"/>
                </w:rPr>
                <w:tab/>
                <w:t>This slice is solely dedicated for one authorized AF and not shared with other AFs.</w:t>
              </w:r>
            </w:ins>
          </w:p>
        </w:tc>
      </w:tr>
    </w:tbl>
    <w:p w14:paraId="7961FCD6" w14:textId="658296ED" w:rsidR="00516AD7" w:rsidRDefault="00516AD7" w:rsidP="00516AD7">
      <w:pPr>
        <w:spacing w:beforeLines="50" w:before="120"/>
        <w:rPr>
          <w:ins w:id="270" w:author="Myungjune@LGE" w:date="2023-04-06T10:34:00Z"/>
          <w:lang w:eastAsia="zh-CN"/>
        </w:rPr>
      </w:pPr>
      <w:ins w:id="271" w:author="Myungjune@LGE" w:date="2023-04-06T10:34:00Z">
        <w:r w:rsidRPr="00263794">
          <w:rPr>
            <w:lang w:eastAsia="zh-CN"/>
          </w:rPr>
          <w:t xml:space="preserve">Per the received </w:t>
        </w:r>
      </w:ins>
      <w:ins w:id="272" w:author="Myungjune@LGE" w:date="2023-04-07T07:19:00Z">
        <w:r w:rsidR="00262363">
          <w:rPr>
            <w:lang w:eastAsia="zh-CN"/>
          </w:rPr>
          <w:t xml:space="preserve">network </w:t>
        </w:r>
      </w:ins>
      <w:ins w:id="273" w:author="Myungjune@LGE" w:date="2023-04-06T10:34:00Z">
        <w:r w:rsidRPr="00263794">
          <w:rPr>
            <w:lang w:eastAsia="zh-CN"/>
          </w:rPr>
          <w:t>slice usage control parameter, the UDM update all related UE subscription data which includes the indicated S-NSSAI.</w:t>
        </w:r>
      </w:ins>
    </w:p>
    <w:p w14:paraId="29520EF5" w14:textId="491163AD" w:rsidR="00516AD7" w:rsidRDefault="00516AD7" w:rsidP="00516AD7">
      <w:pPr>
        <w:spacing w:beforeLines="50" w:before="120"/>
        <w:rPr>
          <w:noProof/>
        </w:rPr>
      </w:pPr>
      <w:ins w:id="274" w:author="Myungjune@LGE" w:date="2023-04-06T10:34:00Z">
        <w:r w:rsidRPr="00205B03">
          <w:rPr>
            <w:lang w:eastAsia="zh-CN"/>
          </w:rPr>
          <w:t xml:space="preserve">The </w:t>
        </w:r>
      </w:ins>
      <w:ins w:id="275" w:author="Myungjune@LGEr07" w:date="2023-04-24T15:14:00Z">
        <w:r w:rsidR="00D94256">
          <w:rPr>
            <w:lang w:eastAsia="zh-CN"/>
          </w:rPr>
          <w:t>s</w:t>
        </w:r>
      </w:ins>
      <w:ins w:id="276" w:author="Myungjune@LGE" w:date="2023-04-06T10:34:00Z">
        <w:r w:rsidRPr="00205B03">
          <w:rPr>
            <w:lang w:eastAsia="zh-CN"/>
          </w:rPr>
          <w:t xml:space="preserve">lice </w:t>
        </w:r>
      </w:ins>
      <w:ins w:id="277" w:author="Myungjune@LGEr07" w:date="2023-04-24T15:14:00Z">
        <w:r w:rsidR="00D94256">
          <w:rPr>
            <w:lang w:eastAsia="zh-CN"/>
          </w:rPr>
          <w:t>d</w:t>
        </w:r>
      </w:ins>
      <w:ins w:id="278" w:author="Myungjune@LGE" w:date="2023-04-06T10:34:00Z">
        <w:r w:rsidRPr="00205B03">
          <w:rPr>
            <w:lang w:eastAsia="zh-CN"/>
          </w:rPr>
          <w:t xml:space="preserve">eregistration </w:t>
        </w:r>
      </w:ins>
      <w:ins w:id="279" w:author="Myungjune@LGEr07" w:date="2023-04-24T15:14:00Z">
        <w:r w:rsidR="00D94256">
          <w:rPr>
            <w:lang w:eastAsia="zh-CN"/>
          </w:rPr>
          <w:t>i</w:t>
        </w:r>
      </w:ins>
      <w:ins w:id="280" w:author="Myungjune@LGE" w:date="2023-04-06T10:34:00Z">
        <w:r w:rsidRPr="00205B03">
          <w:rPr>
            <w:lang w:eastAsia="zh-CN"/>
          </w:rPr>
          <w:t xml:space="preserve">nactivity timer </w:t>
        </w:r>
        <w:r>
          <w:rPr>
            <w:lang w:eastAsia="zh-CN"/>
          </w:rPr>
          <w:t xml:space="preserve">value </w:t>
        </w:r>
        <w:r w:rsidRPr="00205B03">
          <w:rPr>
            <w:lang w:eastAsia="zh-CN"/>
          </w:rPr>
          <w:t xml:space="preserve">or PDU Session </w:t>
        </w:r>
      </w:ins>
      <w:ins w:id="281" w:author="Myungjune@LGEr07" w:date="2023-04-24T15:14:00Z">
        <w:r w:rsidR="00D94256">
          <w:rPr>
            <w:lang w:eastAsia="zh-CN"/>
          </w:rPr>
          <w:t>i</w:t>
        </w:r>
      </w:ins>
      <w:ins w:id="282" w:author="Myungjune@LGE" w:date="2023-04-06T10:34:00Z">
        <w:r w:rsidRPr="00205B03">
          <w:rPr>
            <w:lang w:eastAsia="zh-CN"/>
          </w:rPr>
          <w:t xml:space="preserve">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Default="006034CE" w:rsidP="005A13BE">
      <w:pPr>
        <w:rPr>
          <w:noProof/>
        </w:rPr>
      </w:pPr>
    </w:p>
    <w:p w14:paraId="78A9C5F7" w14:textId="5F3EDB41" w:rsidR="006034CE" w:rsidRDefault="006034CE" w:rsidP="006034CE">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Heading5"/>
        <w:rPr>
          <w:rFonts w:eastAsia="Malgun Gothic"/>
        </w:rPr>
      </w:pPr>
      <w:bookmarkStart w:id="283" w:name="_Toc131528443"/>
      <w:r w:rsidRPr="00140E21">
        <w:rPr>
          <w:rFonts w:eastAsia="Malgun Gothic"/>
        </w:rPr>
        <w:t>5.2.3.3.1</w:t>
      </w:r>
      <w:r w:rsidRPr="00140E21">
        <w:rPr>
          <w:rFonts w:eastAsia="Malgun Gothic"/>
        </w:rPr>
        <w:tab/>
        <w:t>General</w:t>
      </w:r>
      <w:bookmarkEnd w:id="283"/>
    </w:p>
    <w:p w14:paraId="0BE98B46" w14:textId="77777777" w:rsidR="008D7BC0" w:rsidRPr="00140E21" w:rsidRDefault="008D7BC0" w:rsidP="008D7BC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990C08B" w14:textId="77777777" w:rsidR="008D7BC0" w:rsidRPr="00140E21" w:rsidRDefault="008D7BC0" w:rsidP="008D7BC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Malgun Gothic"/>
              </w:rPr>
            </w:pPr>
            <w:r w:rsidRPr="00140E21">
              <w:rPr>
                <w:rFonts w:eastAsia="Malgun Gothic"/>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E45D67" w14:textId="77777777" w:rsidR="008D7BC0" w:rsidRDefault="008D7BC0" w:rsidP="007F76C2">
            <w:pPr>
              <w:pStyle w:val="TAL"/>
              <w:rPr>
                <w:ins w:id="284" w:author="Myungjune@LGE" w:date="2023-04-06T10:35:00Z"/>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06B8C67" w14:textId="291966EE" w:rsidR="008D7BC0" w:rsidRPr="00140E21" w:rsidRDefault="008D7BC0" w:rsidP="007F76C2">
            <w:pPr>
              <w:pStyle w:val="TAL"/>
              <w:rPr>
                <w:rFonts w:eastAsia="Malgun Gothic"/>
              </w:rPr>
            </w:pPr>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C1717" w:rsidRPr="00140E21" w14:paraId="6B6C94AD" w14:textId="77777777" w:rsidTr="007F76C2">
        <w:trPr>
          <w:cantSplit/>
          <w:tblHeader/>
          <w:jc w:val="center"/>
          <w:ins w:id="285" w:author="Nokia" w:date="2023-05-02T11:46:00Z"/>
        </w:trPr>
        <w:tc>
          <w:tcPr>
            <w:tcW w:w="1980" w:type="dxa"/>
            <w:tcBorders>
              <w:top w:val="nil"/>
              <w:left w:val="single" w:sz="4" w:space="0" w:color="auto"/>
              <w:bottom w:val="nil"/>
              <w:right w:val="single" w:sz="4" w:space="0" w:color="auto"/>
            </w:tcBorders>
            <w:shd w:val="clear" w:color="auto" w:fill="auto"/>
          </w:tcPr>
          <w:p w14:paraId="4B77FE80" w14:textId="77777777" w:rsidR="009C1717" w:rsidRPr="00140E21" w:rsidRDefault="009C1717" w:rsidP="007F76C2">
            <w:pPr>
              <w:pStyle w:val="TAL"/>
              <w:rPr>
                <w:ins w:id="286" w:author="Nokia" w:date="2023-05-02T11:46:00Z"/>
                <w:rFonts w:eastAsia="Malgun Gothic"/>
              </w:rPr>
            </w:pPr>
            <w:bookmarkStart w:id="287" w:name="_Hlk133920804"/>
          </w:p>
        </w:tc>
        <w:tc>
          <w:tcPr>
            <w:tcW w:w="2811" w:type="dxa"/>
            <w:tcBorders>
              <w:top w:val="single" w:sz="4" w:space="0" w:color="auto"/>
              <w:left w:val="single" w:sz="4" w:space="0" w:color="auto"/>
              <w:bottom w:val="single" w:sz="4" w:space="0" w:color="auto"/>
              <w:right w:val="single" w:sz="4" w:space="0" w:color="auto"/>
            </w:tcBorders>
          </w:tcPr>
          <w:p w14:paraId="556B4725" w14:textId="433A38EF" w:rsidR="009C1717" w:rsidRPr="00140E21" w:rsidRDefault="009C1717" w:rsidP="007F76C2">
            <w:pPr>
              <w:pStyle w:val="TAL"/>
              <w:rPr>
                <w:ins w:id="288" w:author="Nokia" w:date="2023-05-02T11:46:00Z"/>
                <w:rFonts w:eastAsia="Malgun Gothic"/>
              </w:rPr>
            </w:pPr>
            <w:ins w:id="289" w:author="Nokia" w:date="2023-05-02T11:46:00Z">
              <w:r>
                <w:rPr>
                  <w:rFonts w:eastAsia="Malgun Gothic"/>
                </w:rPr>
                <w:t>Slice Usage Policy information</w:t>
              </w:r>
            </w:ins>
          </w:p>
        </w:tc>
        <w:tc>
          <w:tcPr>
            <w:tcW w:w="4225" w:type="dxa"/>
            <w:tcBorders>
              <w:top w:val="single" w:sz="4" w:space="0" w:color="auto"/>
              <w:left w:val="single" w:sz="4" w:space="0" w:color="auto"/>
              <w:bottom w:val="single" w:sz="4" w:space="0" w:color="auto"/>
              <w:right w:val="single" w:sz="4" w:space="0" w:color="auto"/>
            </w:tcBorders>
          </w:tcPr>
          <w:p w14:paraId="6AF4AB05" w14:textId="1B70933A" w:rsidR="009C1717" w:rsidRDefault="00D53103" w:rsidP="007F76C2">
            <w:pPr>
              <w:pStyle w:val="TAL"/>
              <w:rPr>
                <w:ins w:id="290" w:author="Nokia" w:date="2023-05-02T11:47:00Z"/>
                <w:rFonts w:eastAsia="Malgun Gothic"/>
              </w:rPr>
            </w:pPr>
            <w:ins w:id="291" w:author="Nokia" w:date="2023-05-12T13:08:00Z">
              <w:r>
                <w:rPr>
                  <w:rFonts w:eastAsia="Malgun Gothic"/>
                </w:rPr>
                <w:t>If included for some S-NSSAI, it provides</w:t>
              </w:r>
            </w:ins>
            <w:ins w:id="292" w:author="Nokia" w:date="2023-05-02T11:47:00Z">
              <w:r w:rsidR="009C1717">
                <w:rPr>
                  <w:rFonts w:eastAsia="Malgun Gothic"/>
                </w:rPr>
                <w:t>:</w:t>
              </w:r>
            </w:ins>
          </w:p>
          <w:p w14:paraId="3E2F44DC" w14:textId="77777777" w:rsidR="009C1717" w:rsidRDefault="009C1717" w:rsidP="007F76C2">
            <w:pPr>
              <w:pStyle w:val="TAL"/>
              <w:rPr>
                <w:ins w:id="293" w:author="Nokia" w:date="2023-05-02T11:47:00Z"/>
                <w:rFonts w:eastAsia="Malgun Gothic"/>
              </w:rPr>
            </w:pPr>
          </w:p>
          <w:p w14:paraId="6F807D1F" w14:textId="4C123812" w:rsidR="009C1717" w:rsidRDefault="009C1717" w:rsidP="009C1717">
            <w:pPr>
              <w:pStyle w:val="TAL"/>
              <w:numPr>
                <w:ilvl w:val="0"/>
                <w:numId w:val="14"/>
              </w:numPr>
              <w:rPr>
                <w:ins w:id="294" w:author="Nokia" w:date="2023-05-02T11:48:00Z"/>
                <w:rFonts w:eastAsia="Malgun Gothic"/>
              </w:rPr>
            </w:pPr>
            <w:ins w:id="295" w:author="Nokia" w:date="2023-05-02T11:49:00Z">
              <w:r>
                <w:rPr>
                  <w:rFonts w:eastAsia="Malgun Gothic"/>
                </w:rPr>
                <w:t>indication</w:t>
              </w:r>
            </w:ins>
            <w:ins w:id="296" w:author="Nokia" w:date="2023-05-02T11:46:00Z">
              <w:r>
                <w:rPr>
                  <w:rFonts w:eastAsia="Malgun Gothic"/>
                </w:rPr>
                <w:t xml:space="preserve"> a S-NSSAI i</w:t>
              </w:r>
            </w:ins>
            <w:ins w:id="297" w:author="Nokia" w:date="2023-05-02T11:47:00Z">
              <w:r>
                <w:rPr>
                  <w:rFonts w:eastAsia="Malgun Gothic"/>
                </w:rPr>
                <w:t>s on demand</w:t>
              </w:r>
            </w:ins>
            <w:ins w:id="298" w:author="Nokia" w:date="2023-05-02T11:48:00Z">
              <w:r>
                <w:rPr>
                  <w:rFonts w:eastAsia="Malgun Gothic"/>
                </w:rPr>
                <w:t>,</w:t>
              </w:r>
            </w:ins>
          </w:p>
          <w:p w14:paraId="23005498" w14:textId="3619DC85" w:rsidR="009C1717" w:rsidRDefault="009C1717" w:rsidP="009C1717">
            <w:pPr>
              <w:pStyle w:val="TAL"/>
              <w:numPr>
                <w:ilvl w:val="0"/>
                <w:numId w:val="14"/>
              </w:numPr>
              <w:rPr>
                <w:ins w:id="299" w:author="Nokia" w:date="2023-05-12T13:09:00Z"/>
                <w:rFonts w:eastAsia="Malgun Gothic"/>
              </w:rPr>
            </w:pPr>
            <w:ins w:id="300" w:author="Nokia" w:date="2023-05-02T11:47:00Z">
              <w:r>
                <w:rPr>
                  <w:rFonts w:eastAsia="Malgun Gothic"/>
                </w:rPr>
                <w:t>any</w:t>
              </w:r>
              <w:r>
                <w:t xml:space="preserve"> </w:t>
              </w:r>
              <w:r w:rsidRPr="009C1717">
                <w:rPr>
                  <w:rFonts w:eastAsia="Malgun Gothic"/>
                </w:rPr>
                <w:t>Slice Deregistration Inactivity timer value</w:t>
              </w:r>
            </w:ins>
            <w:ins w:id="301" w:author="Nokia" w:date="2023-05-02T11:48:00Z">
              <w:r>
                <w:rPr>
                  <w:rFonts w:eastAsia="Malgun Gothic"/>
                </w:rPr>
                <w:t xml:space="preserve"> if included in subscription data</w:t>
              </w:r>
            </w:ins>
          </w:p>
          <w:p w14:paraId="192DA061" w14:textId="3B7809A6" w:rsidR="00D53103" w:rsidRDefault="00D53103" w:rsidP="009C1717">
            <w:pPr>
              <w:pStyle w:val="TAL"/>
              <w:numPr>
                <w:ilvl w:val="0"/>
                <w:numId w:val="14"/>
              </w:numPr>
              <w:rPr>
                <w:ins w:id="302" w:author="Nokia" w:date="2023-05-02T11:49:00Z"/>
                <w:rFonts w:eastAsia="Malgun Gothic"/>
              </w:rPr>
            </w:pPr>
            <w:proofErr w:type="spellStart"/>
            <w:ins w:id="303" w:author="Nokia" w:date="2023-05-12T13:09:00Z">
              <w:r>
                <w:rPr>
                  <w:rFonts w:eastAsia="Malgun Gothic"/>
                </w:rPr>
                <w:t>idnications</w:t>
              </w:r>
              <w:proofErr w:type="spellEnd"/>
              <w:r>
                <w:rPr>
                  <w:rFonts w:eastAsia="Malgun Gothic"/>
                </w:rPr>
                <w:t xml:space="preserve"> whether HPLMN allows change of any of the two parameters above</w:t>
              </w:r>
            </w:ins>
          </w:p>
          <w:p w14:paraId="231AB8BB" w14:textId="77777777" w:rsidR="009C1717" w:rsidRDefault="009C1717" w:rsidP="009C1717">
            <w:pPr>
              <w:pStyle w:val="TAL"/>
              <w:rPr>
                <w:ins w:id="304" w:author="Nokia" w:date="2023-05-02T11:49:00Z"/>
                <w:rFonts w:eastAsia="Malgun Gothic"/>
              </w:rPr>
            </w:pPr>
          </w:p>
          <w:p w14:paraId="0F953DB2" w14:textId="1C30F79A" w:rsidR="009C1717" w:rsidRPr="00140E21" w:rsidRDefault="009C1717" w:rsidP="009C1717">
            <w:pPr>
              <w:pStyle w:val="TAL"/>
              <w:rPr>
                <w:ins w:id="305" w:author="Nokia" w:date="2023-05-02T11:46:00Z"/>
                <w:rFonts w:eastAsia="Malgun Gothic"/>
              </w:rPr>
            </w:pPr>
            <w:ins w:id="306" w:author="Nokia" w:date="2023-05-02T11:49:00Z">
              <w:r>
                <w:rPr>
                  <w:rFonts w:eastAsia="Malgun Gothic"/>
                </w:rPr>
                <w:t>T</w:t>
              </w:r>
              <w:r w:rsidRPr="009C1717">
                <w:rPr>
                  <w:rFonts w:eastAsia="Malgun Gothic"/>
                </w:rPr>
                <w:t xml:space="preserve">he AMF </w:t>
              </w:r>
              <w:r>
                <w:rPr>
                  <w:rFonts w:eastAsia="Malgun Gothic"/>
                </w:rPr>
                <w:t>u</w:t>
              </w:r>
              <w:r w:rsidRPr="009C1717">
                <w:rPr>
                  <w:rFonts w:eastAsia="Malgun Gothic"/>
                </w:rPr>
                <w:t>se</w:t>
              </w:r>
              <w:r>
                <w:rPr>
                  <w:rFonts w:eastAsia="Malgun Gothic"/>
                </w:rPr>
                <w:t>s this information</w:t>
              </w:r>
              <w:r w:rsidRPr="009C1717">
                <w:rPr>
                  <w:rFonts w:eastAsia="Malgun Gothic"/>
                </w:rPr>
                <w:t xml:space="preserve"> as described in clause 5.15.15 of TS 23.501 [2].</w:t>
              </w:r>
            </w:ins>
          </w:p>
        </w:tc>
      </w:tr>
      <w:bookmarkEnd w:id="287"/>
      <w:tr w:rsidR="008D7BC0"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8D7BC0" w:rsidRPr="00140E21" w:rsidRDefault="008D7BC0" w:rsidP="007F76C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8D7BC0" w:rsidRPr="00140E21" w:rsidRDefault="008D7BC0" w:rsidP="007F76C2">
            <w:pPr>
              <w:pStyle w:val="TAL"/>
              <w:rPr>
                <w:rFonts w:eastAsia="Malgun Gothic"/>
              </w:rPr>
            </w:pPr>
            <w:r>
              <w:rPr>
                <w:rFonts w:eastAsia="Malgun Gothic"/>
              </w:rPr>
              <w:t>The Subscribed S-NSSAIs marked as subject to NSSAA. When present, the GPSI list shall include at least one GPSI.</w:t>
            </w:r>
          </w:p>
        </w:tc>
      </w:tr>
      <w:tr w:rsidR="008D7BC0"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8D7BC0" w:rsidRPr="00140E21" w:rsidRDefault="008D7BC0" w:rsidP="007F76C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8D7BC0" w:rsidRPr="00140E21" w:rsidRDefault="008D7BC0" w:rsidP="007F76C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D7BC0"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8D7BC0" w:rsidRPr="00140E21" w:rsidRDefault="008D7BC0" w:rsidP="007F76C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8D7BC0" w:rsidRPr="00140E21" w:rsidRDefault="008D7BC0" w:rsidP="007F76C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D7BC0"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8D7BC0" w:rsidRPr="00140E21" w:rsidRDefault="008D7BC0" w:rsidP="007F76C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8D7BC0" w:rsidRPr="00140E21" w:rsidRDefault="008D7BC0" w:rsidP="007F76C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8D7BC0"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8D7BC0" w:rsidRPr="00140E21" w:rsidRDefault="008D7BC0" w:rsidP="007F76C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8D7BC0" w:rsidRPr="00140E21" w:rsidRDefault="008D7BC0" w:rsidP="007F76C2">
            <w:pPr>
              <w:pStyle w:val="TAL"/>
              <w:rPr>
                <w:rFonts w:eastAsia="Malgun Gothic"/>
              </w:rPr>
            </w:pPr>
            <w:r w:rsidRPr="00140E21">
              <w:rPr>
                <w:rFonts w:eastAsia="Malgun Gothic"/>
              </w:rPr>
              <w:t>Defines areas in which the UE is not permitted to initiate any communication with the network.</w:t>
            </w:r>
          </w:p>
        </w:tc>
      </w:tr>
      <w:tr w:rsidR="008D7BC0"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8D7BC0" w:rsidRPr="00140E21" w:rsidRDefault="008D7BC0" w:rsidP="007F76C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8D7BC0" w:rsidRPr="00140E21" w:rsidRDefault="008D7BC0" w:rsidP="007F76C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D7BC0"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8D7BC0" w:rsidRPr="00140E21" w:rsidRDefault="008D7BC0" w:rsidP="007F76C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8D7BC0" w:rsidRPr="00140E21" w:rsidRDefault="008D7BC0" w:rsidP="007F76C2">
            <w:pPr>
              <w:pStyle w:val="TAL"/>
              <w:rPr>
                <w:rFonts w:eastAsia="Malgun Gothic"/>
              </w:rPr>
            </w:pPr>
            <w:r w:rsidRPr="00140E21">
              <w:rPr>
                <w:rFonts w:eastAsia="Malgun Gothic"/>
              </w:rPr>
              <w:t>Defines whether UE is allowed to connect to 5GC and/or EPC for this PLMN.</w:t>
            </w:r>
          </w:p>
        </w:tc>
      </w:tr>
      <w:tr w:rsidR="008D7BC0"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8D7BC0" w:rsidRPr="00140E21" w:rsidRDefault="008D7BC0" w:rsidP="007F76C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8D7BC0" w:rsidRPr="00140E21" w:rsidRDefault="008D7BC0" w:rsidP="007F76C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8D7BC0"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8D7BC0" w:rsidRPr="00E8063E" w:rsidRDefault="008D7BC0" w:rsidP="007F76C2">
            <w:pPr>
              <w:pStyle w:val="TAL"/>
              <w:rPr>
                <w:rFonts w:eastAsia="Malgun Gothic"/>
                <w:lang w:val="fr-FR"/>
              </w:rPr>
            </w:pPr>
            <w:r w:rsidRPr="00E8063E">
              <w:rPr>
                <w:rFonts w:eastAsia="Malgun Gothic"/>
                <w:lang w:val="fr-FR"/>
              </w:rPr>
              <w:t xml:space="preserve">CAG information </w:t>
            </w:r>
            <w:proofErr w:type="spellStart"/>
            <w:r w:rsidRPr="00E8063E">
              <w:rPr>
                <w:rFonts w:eastAsia="Malgun Gothic"/>
                <w:lang w:val="fr-FR"/>
              </w:rPr>
              <w:t>Subscription</w:t>
            </w:r>
            <w:proofErr w:type="spellEnd"/>
            <w:r w:rsidRPr="00E8063E">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8D7BC0" w:rsidRPr="00140E21" w:rsidRDefault="008D7BC0" w:rsidP="007F76C2">
            <w:pPr>
              <w:pStyle w:val="TAL"/>
              <w:rPr>
                <w:rFonts w:eastAsia="Malgun Gothic"/>
              </w:rPr>
            </w:pPr>
            <w:r>
              <w:rPr>
                <w:rFonts w:eastAsia="Malgun Gothic"/>
              </w:rPr>
              <w:t>When present, indicates to the serving AMF that the CAG information in the subscription data changed and the UE must be updated.</w:t>
            </w:r>
          </w:p>
        </w:tc>
      </w:tr>
      <w:tr w:rsidR="008D7BC0"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8D7BC0" w:rsidRPr="00140E21" w:rsidRDefault="008D7BC0" w:rsidP="007F76C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8D7BC0" w:rsidRPr="00140E21" w:rsidRDefault="008D7BC0" w:rsidP="007F76C2">
            <w:pPr>
              <w:pStyle w:val="TAL"/>
              <w:rPr>
                <w:rFonts w:eastAsia="Malgun Gothic"/>
              </w:rPr>
            </w:pPr>
            <w:r w:rsidRPr="00140E21">
              <w:rPr>
                <w:rFonts w:eastAsia="Malgun Gothic"/>
              </w:rPr>
              <w:t>An index to specific RRM configuration in the NG-RAN.</w:t>
            </w:r>
          </w:p>
        </w:tc>
      </w:tr>
      <w:tr w:rsidR="008D7BC0"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8D7BC0" w:rsidRPr="00140E21" w:rsidRDefault="008D7BC0" w:rsidP="007F76C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8D7BC0" w:rsidRPr="00140E21" w:rsidRDefault="008D7BC0" w:rsidP="007F76C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D7BC0"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8D7BC0" w:rsidRPr="00140E21" w:rsidRDefault="008D7BC0" w:rsidP="007F76C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8D7BC0" w:rsidRPr="00140E21" w:rsidRDefault="008D7BC0" w:rsidP="007F76C2">
            <w:pPr>
              <w:pStyle w:val="TAL"/>
              <w:rPr>
                <w:rFonts w:eastAsia="Malgun Gothic"/>
              </w:rPr>
            </w:pPr>
            <w:r>
              <w:rPr>
                <w:rFonts w:eastAsia="Malgun Gothic"/>
              </w:rPr>
              <w:t>Indicates a subscribed active time value, which may be influenced by e.g. network configuration parameter as specified in clause 4.15.6.3a.</w:t>
            </w:r>
          </w:p>
        </w:tc>
      </w:tr>
      <w:tr w:rsidR="008D7BC0"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8D7BC0" w:rsidRPr="00140E21" w:rsidRDefault="008D7BC0" w:rsidP="007F76C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8D7BC0" w:rsidRPr="00140E21" w:rsidRDefault="008D7BC0" w:rsidP="007F76C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D7BC0"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8D7BC0" w:rsidRPr="00140E21" w:rsidRDefault="008D7BC0" w:rsidP="007F76C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8D7BC0" w:rsidRPr="00140E21" w:rsidRDefault="008D7BC0" w:rsidP="007F76C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D7BC0"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8D7BC0" w:rsidRPr="00140E21" w:rsidRDefault="008D7BC0" w:rsidP="007F76C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8D7BC0" w:rsidRPr="00140E21" w:rsidRDefault="008D7BC0" w:rsidP="007F76C2">
            <w:pPr>
              <w:pStyle w:val="TAL"/>
              <w:rPr>
                <w:rFonts w:eastAsia="Malgun Gothic"/>
              </w:rPr>
            </w:pPr>
            <w:r w:rsidRPr="00140E21">
              <w:rPr>
                <w:rFonts w:eastAsia="Malgun Gothic"/>
              </w:rPr>
              <w:t>Information on expected UE movement and communication characteristics. See clause 4.15.6.3</w:t>
            </w:r>
          </w:p>
        </w:tc>
      </w:tr>
      <w:tr w:rsidR="008D7BC0"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8D7BC0" w:rsidRPr="00140E21" w:rsidRDefault="008D7BC0" w:rsidP="007F76C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8D7BC0" w:rsidRPr="00140E21" w:rsidRDefault="008D7BC0" w:rsidP="007F76C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01A11C4"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D7BC0"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8D7BC0" w:rsidRPr="00140E21" w:rsidRDefault="008D7BC0" w:rsidP="007F76C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8D7BC0" w:rsidRPr="00140E21" w:rsidRDefault="008D7BC0" w:rsidP="007F76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D7BC0"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8D7BC0" w:rsidRPr="00140E21" w:rsidRDefault="008D7BC0" w:rsidP="007F76C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8D7BC0" w:rsidRPr="00140E21" w:rsidRDefault="008D7BC0" w:rsidP="007F76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D7BC0"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8D7BC0" w:rsidRPr="00140E21" w:rsidRDefault="008D7BC0" w:rsidP="007F76C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8D7BC0" w:rsidRPr="00140E21" w:rsidRDefault="008D7BC0" w:rsidP="007F76C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D7BC0"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8D7BC0" w:rsidRPr="00140E21" w:rsidRDefault="008D7BC0" w:rsidP="007F76C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8D7BC0" w:rsidRPr="00140E21" w:rsidRDefault="008D7BC0" w:rsidP="007F76C2">
            <w:pPr>
              <w:pStyle w:val="TAL"/>
              <w:rPr>
                <w:rFonts w:eastAsia="Malgun Gothic"/>
              </w:rPr>
            </w:pPr>
            <w:r>
              <w:rPr>
                <w:rFonts w:eastAsia="Malgun Gothic"/>
              </w:rPr>
              <w:t>Indicates the AMF to provide the UE with the full set of subscribed S-NSSAIs even if they do not share a common NSSRG.</w:t>
            </w:r>
          </w:p>
        </w:tc>
      </w:tr>
      <w:tr w:rsidR="008D7BC0"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8D7BC0" w:rsidRPr="00140E21" w:rsidRDefault="008D7BC0" w:rsidP="007F76C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tc>
      </w:tr>
      <w:tr w:rsidR="008D7BC0"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8D7BC0" w:rsidRPr="00140E21" w:rsidRDefault="008D7BC0" w:rsidP="007F76C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8D7BC0" w:rsidRPr="00140E21" w:rsidRDefault="008D7BC0" w:rsidP="007F76C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D7BC0"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8D7BC0" w:rsidRPr="00140E21" w:rsidRDefault="008D7BC0" w:rsidP="007F76C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8D7BC0" w:rsidRPr="00140E21" w:rsidRDefault="008D7BC0" w:rsidP="007F76C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D7BC0"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8D7BC0" w:rsidRPr="00140E21" w:rsidRDefault="008D7BC0" w:rsidP="007F76C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D7BC0"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8D7BC0" w:rsidRPr="00140E21" w:rsidRDefault="008D7BC0" w:rsidP="007F76C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8D7BC0" w:rsidRPr="00140E21" w:rsidRDefault="008D7BC0" w:rsidP="007F76C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081AD2" w14:textId="77777777" w:rsidR="008D7BC0" w:rsidRPr="00140E21" w:rsidRDefault="008D7BC0" w:rsidP="007F76C2">
            <w:pPr>
              <w:pStyle w:val="TAL"/>
              <w:rPr>
                <w:rFonts w:eastAsia="Malgun Gothic"/>
              </w:rPr>
            </w:pPr>
          </w:p>
          <w:p w14:paraId="57F9ACF9"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D7BC0"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8D7BC0" w:rsidRPr="00140E21" w:rsidRDefault="008D7BC0" w:rsidP="007F76C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8D7BC0" w:rsidRPr="00140E21" w:rsidRDefault="008D7BC0" w:rsidP="007F76C2">
            <w:pPr>
              <w:pStyle w:val="TAL"/>
              <w:rPr>
                <w:rFonts w:eastAsia="Malgun Gothic"/>
              </w:rPr>
            </w:pPr>
            <w:r w:rsidRPr="00140E21">
              <w:rPr>
                <w:rFonts w:eastAsia="Malgun Gothic"/>
              </w:rPr>
              <w:t>Numerical value used by the NG-RAN to prioritise between UEs accessing via NB-IoT.</w:t>
            </w:r>
          </w:p>
        </w:tc>
      </w:tr>
      <w:tr w:rsidR="008D7BC0"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8D7BC0" w:rsidRPr="00140E21" w:rsidRDefault="008D7BC0" w:rsidP="007F76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8D7BC0" w:rsidRPr="00140E21" w:rsidRDefault="008D7BC0" w:rsidP="007F76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D7BC0"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8D7BC0" w:rsidRPr="00140E21" w:rsidRDefault="008D7BC0" w:rsidP="007F76C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8D7BC0" w:rsidRPr="00140E21" w:rsidRDefault="008D7BC0" w:rsidP="007F76C2">
            <w:pPr>
              <w:pStyle w:val="TAL"/>
              <w:rPr>
                <w:rFonts w:eastAsia="Malgun Gothic"/>
              </w:rPr>
            </w:pPr>
            <w:r>
              <w:rPr>
                <w:rFonts w:eastAsia="Malgun Gothic"/>
              </w:rPr>
              <w:t>Indicates whether Enhanced Coverage for NB-IoT UEs is restricted or not.</w:t>
            </w:r>
          </w:p>
        </w:tc>
      </w:tr>
      <w:tr w:rsidR="008D7BC0"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8D7BC0" w:rsidRDefault="008D7BC0" w:rsidP="007F76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8D7BC0" w:rsidRDefault="008D7BC0" w:rsidP="007F76C2">
            <w:pPr>
              <w:pStyle w:val="TAL"/>
              <w:rPr>
                <w:rFonts w:eastAsia="Malgun Gothic"/>
              </w:rPr>
            </w:pPr>
            <w:r>
              <w:rPr>
                <w:rFonts w:eastAsia="Malgun Gothic"/>
              </w:rPr>
              <w:t>Indicates that the subscriber is allowed for IAB-operation as specified in clause 5.35.2 of TS 23.501 [2].</w:t>
            </w:r>
          </w:p>
        </w:tc>
      </w:tr>
      <w:tr w:rsidR="008D7BC0"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8D7BC0" w:rsidRDefault="008D7BC0" w:rsidP="007F76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8D7BC0" w:rsidRDefault="008D7BC0" w:rsidP="007F76C2">
            <w:pPr>
              <w:pStyle w:val="TAL"/>
              <w:rPr>
                <w:rFonts w:eastAsia="Malgun Gothic"/>
              </w:rPr>
            </w:pPr>
            <w:r>
              <w:rPr>
                <w:rFonts w:eastAsia="Malgun Gothic"/>
              </w:rPr>
              <w:t>It contains the Charging Characteristics as defined in Annex A of TS 32.256 [71].</w:t>
            </w:r>
          </w:p>
          <w:p w14:paraId="19C903E0" w14:textId="77777777" w:rsidR="008D7BC0" w:rsidRDefault="008D7BC0" w:rsidP="007F76C2">
            <w:pPr>
              <w:pStyle w:val="TAL"/>
              <w:rPr>
                <w:rFonts w:eastAsia="Malgun Gothic"/>
              </w:rPr>
            </w:pPr>
            <w:r>
              <w:rPr>
                <w:rFonts w:eastAsia="Malgun Gothic"/>
              </w:rPr>
              <w:t>This information, when provided, shall override any corresponding predefined information at the AMF.</w:t>
            </w:r>
          </w:p>
        </w:tc>
      </w:tr>
      <w:tr w:rsidR="008D7BC0"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8D7BC0" w:rsidRDefault="008D7BC0" w:rsidP="007F76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8D7BC0" w:rsidRDefault="008D7BC0" w:rsidP="007F76C2">
            <w:pPr>
              <w:pStyle w:val="TAL"/>
              <w:rPr>
                <w:rFonts w:eastAsia="Malgun Gothic"/>
              </w:rPr>
            </w:pPr>
            <w:r>
              <w:rPr>
                <w:rFonts w:eastAsia="Malgun Gothic"/>
              </w:rPr>
              <w:t>Indicates a subscribed extended idle mode DRX cycle length value.</w:t>
            </w:r>
          </w:p>
        </w:tc>
      </w:tr>
      <w:tr w:rsidR="008D7BC0"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8D7BC0" w:rsidRDefault="008D7BC0" w:rsidP="007F76C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8D7BC0" w:rsidRDefault="008D7BC0" w:rsidP="007F76C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D7BC0"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8D7BC0" w:rsidRDefault="008D7BC0" w:rsidP="007F76C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8D7BC0" w:rsidRDefault="008D7BC0" w:rsidP="007F76C2">
            <w:pPr>
              <w:pStyle w:val="TAL"/>
              <w:rPr>
                <w:rFonts w:eastAsia="Malgun Gothic"/>
              </w:rPr>
            </w:pPr>
            <w:r>
              <w:rPr>
                <w:rFonts w:eastAsia="Malgun Gothic"/>
              </w:rPr>
              <w:t>Aerial UE Subscription Information. It contains an Indication on whether Aerial service for the UE is allowed or not.</w:t>
            </w:r>
          </w:p>
        </w:tc>
      </w:tr>
      <w:tr w:rsidR="008D7BC0"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8D7BC0" w:rsidRDefault="008D7BC0" w:rsidP="007F76C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8D7BC0" w:rsidRDefault="008D7BC0" w:rsidP="007F76C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0D5F025" w14:textId="77777777" w:rsidR="008D7BC0" w:rsidRDefault="008D7BC0" w:rsidP="007F76C2">
            <w:pPr>
              <w:pStyle w:val="TAL"/>
              <w:rPr>
                <w:rFonts w:eastAsia="Malgun Gothic"/>
              </w:rPr>
            </w:pPr>
          </w:p>
          <w:p w14:paraId="1A6A8446" w14:textId="77777777" w:rsidR="008D7BC0" w:rsidRDefault="008D7BC0" w:rsidP="007F76C2">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3613A30" w14:textId="77777777" w:rsidR="008D7BC0" w:rsidRDefault="008D7BC0" w:rsidP="007F76C2">
            <w:pPr>
              <w:pStyle w:val="TAL"/>
              <w:rPr>
                <w:rFonts w:eastAsia="Malgun Gothic"/>
              </w:rPr>
            </w:pPr>
          </w:p>
          <w:p w14:paraId="4402053A" w14:textId="77777777" w:rsidR="008D7BC0" w:rsidRDefault="008D7BC0" w:rsidP="007F76C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8F47FB" w14:textId="77777777" w:rsidR="008D7BC0" w:rsidRDefault="008D7BC0" w:rsidP="007F76C2">
            <w:pPr>
              <w:pStyle w:val="TAL"/>
              <w:rPr>
                <w:rFonts w:eastAsia="Malgun Gothic"/>
              </w:rPr>
            </w:pPr>
          </w:p>
          <w:p w14:paraId="3FC92DB8" w14:textId="77777777" w:rsidR="008D7BC0" w:rsidRDefault="008D7BC0" w:rsidP="007F76C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3EBB4E7" w14:textId="77777777" w:rsidR="008D7BC0" w:rsidRDefault="008D7BC0" w:rsidP="007F76C2">
            <w:pPr>
              <w:pStyle w:val="TAL"/>
              <w:rPr>
                <w:rFonts w:eastAsia="Malgun Gothic"/>
              </w:rPr>
            </w:pPr>
          </w:p>
          <w:p w14:paraId="2487B938" w14:textId="77777777" w:rsidR="008D7BC0" w:rsidRDefault="008D7BC0" w:rsidP="007F76C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8D7BC0" w:rsidRDefault="008D7BC0" w:rsidP="007F76C2">
            <w:pPr>
              <w:pStyle w:val="TAL"/>
              <w:rPr>
                <w:rFonts w:eastAsia="Malgun Gothic"/>
              </w:rPr>
            </w:pPr>
          </w:p>
          <w:p w14:paraId="7CAFA298" w14:textId="77777777" w:rsidR="008D7BC0" w:rsidRDefault="008D7BC0" w:rsidP="007F76C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D7BC0"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8D7BC0"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8D7BC0" w:rsidRDefault="008D7BC0" w:rsidP="007F76C2">
            <w:pPr>
              <w:pStyle w:val="TAL"/>
              <w:rPr>
                <w:rFonts w:eastAsia="Malgun Gothic"/>
              </w:rPr>
            </w:pPr>
            <w:r>
              <w:rPr>
                <w:rFonts w:eastAsia="Malgun Gothic"/>
              </w:rPr>
              <w:t>Routing Indicator assigned to the SUPI.</w:t>
            </w:r>
          </w:p>
        </w:tc>
      </w:tr>
      <w:tr w:rsidR="008D7BC0"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8D7BC0" w:rsidRPr="00140E21" w:rsidRDefault="008D7BC0" w:rsidP="007F76C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8D7BC0" w:rsidRPr="00140E21" w:rsidRDefault="008D7BC0" w:rsidP="007F76C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8D7BC0" w:rsidRPr="00140E21" w:rsidRDefault="008D7BC0" w:rsidP="007F76C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D7BC0"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8D7BC0" w:rsidRPr="00140E21" w:rsidRDefault="008D7BC0" w:rsidP="007F76C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8D7BC0" w:rsidRPr="00140E21" w:rsidRDefault="008D7BC0" w:rsidP="007F76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8D7BC0" w:rsidRPr="00140E21" w:rsidRDefault="008D7BC0" w:rsidP="007F76C2">
            <w:pPr>
              <w:pStyle w:val="TAL"/>
              <w:rPr>
                <w:rFonts w:eastAsia="Malgun Gothic"/>
              </w:rPr>
            </w:pPr>
            <w:r>
              <w:rPr>
                <w:rFonts w:eastAsia="Malgun Gothic"/>
              </w:rPr>
              <w:t>The Subscribed S-NSSAIs marked as default S-NSSAI. In the roaming case, only those applicable to the Serving PLMN (NOTE 12).</w:t>
            </w:r>
          </w:p>
        </w:tc>
      </w:tr>
      <w:tr w:rsidR="008D7BC0"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8D7BC0" w:rsidRPr="00140E21" w:rsidRDefault="008D7BC0" w:rsidP="007F76C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8D7BC0" w:rsidRPr="00140E21" w:rsidRDefault="008D7BC0" w:rsidP="007F76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8D7BC0" w:rsidRPr="00140E21" w:rsidRDefault="008D7BC0" w:rsidP="007F76C2">
            <w:pPr>
              <w:pStyle w:val="TAL"/>
              <w:rPr>
                <w:rFonts w:eastAsia="Malgun Gothic"/>
              </w:rPr>
            </w:pPr>
            <w:r>
              <w:rPr>
                <w:rFonts w:eastAsia="Malgun Gothic"/>
              </w:rPr>
              <w:t>The Subscribed S-NSSAIs marked as subject to NSSAA.</w:t>
            </w:r>
          </w:p>
        </w:tc>
      </w:tr>
      <w:tr w:rsidR="008D7BC0"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8D7BC0" w:rsidRPr="00140E21" w:rsidRDefault="008D7BC0" w:rsidP="007F76C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8D7BC0" w:rsidRPr="00140E21" w:rsidRDefault="008D7BC0" w:rsidP="007F76C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D7BC0"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8D7BC0" w:rsidRPr="00140E21" w:rsidRDefault="008D7BC0" w:rsidP="007F76C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8D7BC0" w:rsidRPr="00140E21" w:rsidRDefault="008D7BC0" w:rsidP="007F76C2">
            <w:pPr>
              <w:pStyle w:val="TAL"/>
              <w:rPr>
                <w:rFonts w:eastAsia="Malgun Gothic"/>
              </w:rPr>
            </w:pPr>
            <w:r w:rsidRPr="00140E21">
              <w:rPr>
                <w:rFonts w:eastAsia="Malgun Gothic"/>
              </w:rPr>
              <w:t>Key</w:t>
            </w:r>
          </w:p>
        </w:tc>
      </w:tr>
      <w:tr w:rsidR="008D7BC0"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8D7BC0" w:rsidRPr="00140E21" w:rsidRDefault="008D7BC0" w:rsidP="007F76C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8D7BC0" w:rsidRPr="00140E21" w:rsidRDefault="008D7BC0" w:rsidP="007F76C2">
            <w:pPr>
              <w:pStyle w:val="TAL"/>
              <w:rPr>
                <w:rFonts w:eastAsia="Malgun Gothic"/>
                <w:b/>
              </w:rPr>
            </w:pPr>
            <w:r w:rsidRPr="00140E21">
              <w:rPr>
                <w:rFonts w:eastAsia="Malgun Gothic"/>
                <w:b/>
              </w:rPr>
              <w:t>SMF Selection Subscription data contains one or more S-NSSAI level subscription data:</w:t>
            </w:r>
          </w:p>
        </w:tc>
      </w:tr>
      <w:tr w:rsidR="008D7BC0"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8D7BC0" w:rsidRPr="00140E21" w:rsidRDefault="008D7BC0" w:rsidP="007F76C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8D7BC0" w:rsidRPr="00140E21" w:rsidRDefault="008D7BC0" w:rsidP="007F76C2">
            <w:pPr>
              <w:pStyle w:val="TAL"/>
              <w:rPr>
                <w:rFonts w:eastAsia="Malgun Gothic"/>
              </w:rPr>
            </w:pPr>
            <w:r w:rsidRPr="00140E21">
              <w:rPr>
                <w:rFonts w:eastAsia="Malgun Gothic"/>
              </w:rPr>
              <w:t>Indicates the value of the S-NSSAI.</w:t>
            </w:r>
          </w:p>
        </w:tc>
      </w:tr>
      <w:tr w:rsidR="008D7BC0"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8D7BC0" w:rsidRPr="00140E21" w:rsidRDefault="008D7BC0" w:rsidP="007F76C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8D7BC0" w:rsidRPr="00140E21" w:rsidRDefault="008D7BC0" w:rsidP="007F76C2">
            <w:pPr>
              <w:pStyle w:val="TAL"/>
              <w:rPr>
                <w:rFonts w:eastAsia="Malgun Gothic"/>
              </w:rPr>
            </w:pPr>
            <w:r w:rsidRPr="00140E21">
              <w:rPr>
                <w:rFonts w:eastAsia="Malgun Gothic"/>
              </w:rPr>
              <w:t>List of the subscribed DNNs for the UE (NOTE 1).</w:t>
            </w:r>
          </w:p>
        </w:tc>
      </w:tr>
      <w:tr w:rsidR="008D7BC0"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8D7BC0" w:rsidRPr="00140E21" w:rsidRDefault="008D7BC0" w:rsidP="007F76C2">
            <w:pPr>
              <w:pStyle w:val="TAL"/>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8D7BC0" w:rsidRPr="00140E21" w:rsidRDefault="008D7BC0" w:rsidP="007F76C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8D7BC0" w:rsidRPr="00140E21" w:rsidRDefault="008D7BC0" w:rsidP="007F76C2">
            <w:pPr>
              <w:pStyle w:val="TAL"/>
              <w:rPr>
                <w:rFonts w:eastAsia="Malgun Gothic"/>
              </w:rPr>
            </w:pPr>
            <w:r w:rsidRPr="00140E21">
              <w:rPr>
                <w:rFonts w:eastAsia="Malgun Gothic"/>
              </w:rPr>
              <w:t>The default DNN if the UE does not provide a DNN (NOTE 2).</w:t>
            </w:r>
          </w:p>
        </w:tc>
      </w:tr>
      <w:tr w:rsidR="008D7BC0"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8D7BC0" w:rsidRPr="00140E21" w:rsidRDefault="008D7BC0" w:rsidP="007F76C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8D7BC0" w:rsidRPr="00140E21" w:rsidRDefault="008D7BC0" w:rsidP="007F76C2">
            <w:pPr>
              <w:pStyle w:val="TAL"/>
              <w:rPr>
                <w:rFonts w:eastAsia="Malgun Gothic"/>
              </w:rPr>
            </w:pPr>
            <w:r>
              <w:rPr>
                <w:rFonts w:eastAsia="Malgun Gothic"/>
              </w:rPr>
              <w:t>List of DNNs that are used for aerial services (e.g. UAS operations or C2, etc.) as described in TS 23.256 [80]. (see NOTE 13).</w:t>
            </w:r>
          </w:p>
        </w:tc>
      </w:tr>
      <w:tr w:rsidR="008D7BC0"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8D7BC0" w:rsidRPr="00140E21" w:rsidRDefault="008D7BC0" w:rsidP="007F76C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8D7BC0" w:rsidRPr="00140E21" w:rsidRDefault="008D7BC0" w:rsidP="007F76C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D7BC0"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8D7BC0" w:rsidRPr="00140E21" w:rsidRDefault="008D7BC0" w:rsidP="007F76C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8D7BC0" w:rsidRDefault="008D7BC0" w:rsidP="007F76C2">
            <w:pPr>
              <w:pStyle w:val="TAL"/>
              <w:rPr>
                <w:rFonts w:eastAsia="Malgun Gothic"/>
              </w:rPr>
            </w:pPr>
            <w:r>
              <w:rPr>
                <w:rFonts w:eastAsia="Malgun Gothic"/>
              </w:rPr>
              <w:t>Indicates whether Session Breakout for HR Session using ULCL/BP in VPLMN is allowed per DNN, or per (S-NSSAI, subscribed DNN).</w:t>
            </w:r>
          </w:p>
          <w:p w14:paraId="7272D05D" w14:textId="77777777" w:rsidR="008D7BC0" w:rsidRPr="00140E21" w:rsidRDefault="008D7BC0" w:rsidP="007F76C2">
            <w:pPr>
              <w:pStyle w:val="TAL"/>
              <w:rPr>
                <w:rFonts w:eastAsia="Malgun Gothic"/>
              </w:rPr>
            </w:pPr>
            <w:r>
              <w:rPr>
                <w:rFonts w:eastAsia="Malgun Gothic"/>
              </w:rPr>
              <w:t>(NOTE 17)</w:t>
            </w:r>
          </w:p>
        </w:tc>
      </w:tr>
      <w:tr w:rsidR="008D7BC0"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8D7BC0" w:rsidRPr="00140E21" w:rsidRDefault="008D7BC0" w:rsidP="007F76C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8D7BC0" w:rsidRPr="00140E21" w:rsidRDefault="008D7BC0" w:rsidP="007F76C2">
            <w:pPr>
              <w:pStyle w:val="TAL"/>
              <w:rPr>
                <w:rFonts w:eastAsia="Malgun Gothic"/>
              </w:rPr>
            </w:pPr>
            <w:r w:rsidRPr="00140E21">
              <w:rPr>
                <w:rFonts w:eastAsia="Malgun Gothic"/>
              </w:rPr>
              <w:t>Indicates whether EPS interworking is supported per (S-NSSAI, subscribed DNN).</w:t>
            </w:r>
          </w:p>
        </w:tc>
      </w:tr>
      <w:tr w:rsidR="008D7BC0"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8D7BC0" w:rsidRPr="00140E21" w:rsidRDefault="008D7BC0" w:rsidP="007F76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8D7BC0" w:rsidRPr="00140E21" w:rsidRDefault="008D7BC0" w:rsidP="007F76C2">
            <w:pPr>
              <w:pStyle w:val="TAL"/>
              <w:rPr>
                <w:rFonts w:eastAsia="Malgun Gothic"/>
              </w:rPr>
            </w:pPr>
            <w:r>
              <w:rPr>
                <w:rFonts w:eastAsia="Malgun Gothic"/>
              </w:rPr>
              <w:t>Indication whether the same SMF for multiple PDU Sessions to the same DNN and S-NSSAI is required.</w:t>
            </w:r>
          </w:p>
        </w:tc>
      </w:tr>
      <w:tr w:rsidR="008D7BC0"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8D7BC0" w:rsidRPr="00140E21" w:rsidRDefault="008D7BC0" w:rsidP="007F76C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8D7BC0" w:rsidRPr="00140E21" w:rsidRDefault="008D7BC0" w:rsidP="007F76C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D7BC0"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8D7BC0" w:rsidRPr="00140E21" w:rsidRDefault="008D7BC0" w:rsidP="007F76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8D7BC0" w:rsidRPr="00140E21" w:rsidRDefault="008D7BC0" w:rsidP="007F76C2">
            <w:pPr>
              <w:pStyle w:val="TAL"/>
              <w:rPr>
                <w:rFonts w:eastAsia="Malgun Gothic"/>
              </w:rPr>
            </w:pPr>
            <w:r>
              <w:rPr>
                <w:rFonts w:eastAsia="Malgun Gothic"/>
              </w:rPr>
              <w:t>When static IP address/prefix is used, this may be used to indicate the associated SMF information per (S-NSSAI, DNN).</w:t>
            </w:r>
          </w:p>
        </w:tc>
      </w:tr>
      <w:tr w:rsidR="008D7BC0"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8D7BC0" w:rsidRPr="00140E21" w:rsidRDefault="008D7BC0" w:rsidP="007F76C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8D7BC0" w:rsidRPr="00140E21" w:rsidRDefault="008D7BC0" w:rsidP="007F76C2">
            <w:pPr>
              <w:pStyle w:val="TAL"/>
              <w:rPr>
                <w:rFonts w:eastAsia="Malgun Gothic"/>
              </w:rPr>
            </w:pPr>
            <w:r w:rsidRPr="00140E21">
              <w:rPr>
                <w:rFonts w:eastAsia="Malgun Gothic"/>
              </w:rPr>
              <w:t>Key</w:t>
            </w:r>
            <w:r>
              <w:rPr>
                <w:rFonts w:eastAsia="Malgun Gothic"/>
              </w:rPr>
              <w:t>.</w:t>
            </w:r>
          </w:p>
        </w:tc>
      </w:tr>
      <w:tr w:rsidR="008D7BC0"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8D7BC0" w:rsidRPr="00140E21" w:rsidRDefault="008D7BC0" w:rsidP="007F76C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8D7BC0" w:rsidRPr="00140E21" w:rsidRDefault="008D7BC0" w:rsidP="007F76C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8D7BC0" w:rsidRPr="00140E21" w:rsidRDefault="008D7BC0" w:rsidP="007F76C2">
            <w:pPr>
              <w:pStyle w:val="TAL"/>
              <w:rPr>
                <w:rFonts w:eastAsia="Malgun Gothic"/>
              </w:rPr>
            </w:pPr>
            <w:r w:rsidRPr="00140E21">
              <w:rPr>
                <w:rFonts w:eastAsia="Malgun Gothic"/>
              </w:rPr>
              <w:t>List of PDU Session Id(s) for the UE</w:t>
            </w:r>
            <w:r>
              <w:rPr>
                <w:rFonts w:eastAsia="Malgun Gothic"/>
              </w:rPr>
              <w:t>.</w:t>
            </w:r>
          </w:p>
        </w:tc>
      </w:tr>
      <w:tr w:rsidR="008D7BC0"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8D7BC0" w:rsidRPr="00140E21" w:rsidRDefault="008D7BC0" w:rsidP="007F76C2">
            <w:pPr>
              <w:pStyle w:val="TAL"/>
              <w:rPr>
                <w:rFonts w:eastAsia="Malgun Gothic"/>
                <w:b/>
              </w:rPr>
            </w:pPr>
            <w:r w:rsidRPr="00140E21">
              <w:rPr>
                <w:rFonts w:eastAsia="Malgun Gothic"/>
                <w:b/>
              </w:rPr>
              <w:t>For emergency PDU Session Id:</w:t>
            </w:r>
          </w:p>
        </w:tc>
      </w:tr>
      <w:tr w:rsidR="008D7BC0"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8D7BC0" w:rsidRPr="00140E21" w:rsidRDefault="008D7BC0" w:rsidP="007F76C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D7BC0"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8D7BC0" w:rsidRPr="00140E21" w:rsidRDefault="008D7BC0" w:rsidP="007F76C2">
            <w:pPr>
              <w:pStyle w:val="TAL"/>
              <w:rPr>
                <w:rFonts w:eastAsia="Malgun Gothic"/>
                <w:b/>
              </w:rPr>
            </w:pPr>
            <w:r w:rsidRPr="00140E21">
              <w:rPr>
                <w:rFonts w:eastAsia="Malgun Gothic"/>
                <w:b/>
              </w:rPr>
              <w:t>For each non-emergency PDU Session Id:</w:t>
            </w:r>
          </w:p>
        </w:tc>
      </w:tr>
      <w:tr w:rsidR="008D7BC0"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8D7BC0" w:rsidRPr="00140E21" w:rsidRDefault="008D7BC0" w:rsidP="007F76C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8D7BC0" w:rsidRPr="00140E21" w:rsidRDefault="008D7BC0" w:rsidP="007F76C2">
            <w:pPr>
              <w:pStyle w:val="TAL"/>
              <w:rPr>
                <w:rFonts w:eastAsia="Malgun Gothic"/>
              </w:rPr>
            </w:pPr>
            <w:r w:rsidRPr="00140E21">
              <w:rPr>
                <w:rFonts w:eastAsia="Malgun Gothic"/>
              </w:rPr>
              <w:t>Allocated SMF for the PDU Session. Includes SMF IP Address and SMF NF Id.</w:t>
            </w:r>
          </w:p>
        </w:tc>
      </w:tr>
      <w:tr w:rsidR="008D7BC0"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8D7BC0" w:rsidRPr="00140E21" w:rsidRDefault="008D7BC0" w:rsidP="007F76C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8D7BC0" w:rsidRPr="00140E21" w:rsidRDefault="008D7BC0" w:rsidP="007F76C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D7BC0"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8D7BC0" w:rsidRPr="00140E21" w:rsidRDefault="008D7BC0" w:rsidP="007F76C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8D7BC0" w:rsidRPr="00140E21" w:rsidRDefault="008D7BC0" w:rsidP="007F76C2">
            <w:pPr>
              <w:pStyle w:val="TAL"/>
              <w:rPr>
                <w:rFonts w:eastAsia="Malgun Gothic"/>
              </w:rPr>
            </w:pPr>
            <w:r>
              <w:rPr>
                <w:rFonts w:eastAsia="Malgun Gothic"/>
              </w:rPr>
              <w:t>The PCF ID serving the PDU Session/PDN Connection.</w:t>
            </w:r>
          </w:p>
        </w:tc>
      </w:tr>
      <w:tr w:rsidR="008D7BC0"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8D7BC0" w:rsidRPr="00140E21" w:rsidRDefault="008D7BC0" w:rsidP="007F76C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8D7BC0" w:rsidRPr="00140E21" w:rsidRDefault="008D7BC0" w:rsidP="007F76C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8D7BC0" w:rsidRPr="00140E21" w:rsidRDefault="008D7BC0" w:rsidP="007F76C2">
            <w:pPr>
              <w:pStyle w:val="TAL"/>
              <w:rPr>
                <w:rFonts w:eastAsia="Malgun Gothic"/>
              </w:rPr>
            </w:pPr>
            <w:r w:rsidRPr="00140E21">
              <w:rPr>
                <w:rFonts w:eastAsia="Malgun Gothic"/>
              </w:rPr>
              <w:t>Indicates SMS parameters subscribed for SMS service such as SMS teleservice, SMS barring list</w:t>
            </w:r>
          </w:p>
        </w:tc>
      </w:tr>
      <w:tr w:rsidR="008D7BC0"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8D7BC0" w:rsidRPr="00140E21" w:rsidRDefault="008D7BC0" w:rsidP="007F76C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8D7BC0" w:rsidRPr="00140E21" w:rsidRDefault="008D7BC0" w:rsidP="007F76C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p w14:paraId="6DA1C515" w14:textId="77777777" w:rsidR="008D7BC0" w:rsidRPr="00140E21" w:rsidRDefault="008D7BC0" w:rsidP="007F76C2">
            <w:pPr>
              <w:pStyle w:val="TAL"/>
              <w:rPr>
                <w:rFonts w:eastAsia="Malgun Gothic"/>
              </w:rPr>
            </w:pPr>
            <w:r w:rsidRPr="00140E21">
              <w:rPr>
                <w:rFonts w:eastAsia="Malgun Gothic"/>
              </w:rPr>
              <w:t>This information is only sent to a SMSF in HPLMN.</w:t>
            </w:r>
          </w:p>
        </w:tc>
      </w:tr>
      <w:tr w:rsidR="008D7BC0"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8D7BC0" w:rsidRPr="00140E21"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8D7BC0" w:rsidRPr="00140E21" w:rsidRDefault="008D7BC0" w:rsidP="007F76C2">
            <w:pPr>
              <w:pStyle w:val="TAL"/>
              <w:rPr>
                <w:rFonts w:eastAsia="Malgun Gothic"/>
              </w:rPr>
            </w:pPr>
            <w:r>
              <w:rPr>
                <w:rFonts w:eastAsia="Malgun Gothic"/>
              </w:rPr>
              <w:t>Routing Indicator assigned to the SUPI.</w:t>
            </w:r>
          </w:p>
        </w:tc>
      </w:tr>
      <w:tr w:rsidR="008D7BC0"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8D7BC0" w:rsidRPr="00140E21" w:rsidRDefault="008D7BC0" w:rsidP="007F76C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8D7BC0" w:rsidRPr="00140E21" w:rsidRDefault="008D7BC0" w:rsidP="007F76C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8D7BC0" w:rsidRPr="00140E21" w:rsidRDefault="008D7BC0" w:rsidP="007F76C2">
            <w:pPr>
              <w:pStyle w:val="TAL"/>
              <w:rPr>
                <w:rFonts w:eastAsia="Malgun Gothic"/>
              </w:rPr>
            </w:pPr>
            <w:r w:rsidRPr="00140E21">
              <w:rPr>
                <w:rFonts w:eastAsia="Malgun Gothic"/>
              </w:rPr>
              <w:t>Indicates subscription to any SMS delivery service over NAS irrespective of access type.</w:t>
            </w:r>
          </w:p>
        </w:tc>
      </w:tr>
      <w:tr w:rsidR="008D7BC0"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8D7BC0" w:rsidRPr="00140E21" w:rsidRDefault="008D7BC0" w:rsidP="007F76C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8D7BC0" w:rsidRPr="00140E21" w:rsidRDefault="008D7BC0" w:rsidP="007F76C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AAE4C86" w14:textId="77777777" w:rsidR="008D7BC0" w:rsidRPr="00140E21" w:rsidRDefault="008D7BC0" w:rsidP="007F76C2">
            <w:pPr>
              <w:pStyle w:val="TAL"/>
              <w:rPr>
                <w:rFonts w:eastAsia="Malgun Gothic"/>
              </w:rPr>
            </w:pPr>
          </w:p>
        </w:tc>
      </w:tr>
      <w:tr w:rsidR="008D7BC0"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8D7BC0" w:rsidRPr="00140E21" w:rsidRDefault="008D7BC0" w:rsidP="007F76C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8D7BC0" w:rsidRPr="00140E21" w:rsidRDefault="008D7BC0" w:rsidP="007F76C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8D7BC0" w:rsidRPr="00140E21" w:rsidRDefault="008D7BC0" w:rsidP="007F76C2">
            <w:pPr>
              <w:pStyle w:val="TAL"/>
              <w:rPr>
                <w:rFonts w:eastAsia="Malgun Gothic"/>
              </w:rPr>
            </w:pPr>
            <w:r w:rsidRPr="00140E21">
              <w:rPr>
                <w:rFonts w:eastAsia="Malgun Gothic"/>
              </w:rPr>
              <w:t>Indicates SMSF allocated for the UE, including SMSF address and SMSF NF ID.</w:t>
            </w:r>
          </w:p>
        </w:tc>
      </w:tr>
      <w:tr w:rsidR="008D7BC0"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8D7BC0" w:rsidRPr="00140E21" w:rsidRDefault="008D7BC0" w:rsidP="007F76C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8D7BC0" w:rsidRPr="00140E21" w:rsidRDefault="008D7BC0" w:rsidP="007F76C2">
            <w:pPr>
              <w:pStyle w:val="TAL"/>
              <w:rPr>
                <w:rFonts w:eastAsia="Malgun Gothic"/>
              </w:rPr>
            </w:pPr>
            <w:r w:rsidRPr="00140E21">
              <w:rPr>
                <w:rFonts w:eastAsia="Malgun Gothic"/>
              </w:rPr>
              <w:t>3GPP or non-3GPP access through this SMSF</w:t>
            </w:r>
          </w:p>
        </w:tc>
      </w:tr>
      <w:tr w:rsidR="008D7BC0"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8D7BC0" w:rsidRPr="00140E21" w:rsidRDefault="008D7BC0" w:rsidP="007F76C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8D7BC0" w:rsidRPr="00140E21" w:rsidRDefault="008D7BC0" w:rsidP="007F76C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E4FB68" w14:textId="77777777" w:rsidR="008D7BC0" w:rsidRPr="00140E21" w:rsidRDefault="008D7BC0" w:rsidP="007F76C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D7BC0"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8D7BC0" w:rsidRPr="00140E21" w:rsidRDefault="008D7BC0" w:rsidP="007F76C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BE1DB3" w14:textId="77777777" w:rsidR="008D7BC0" w:rsidRPr="00140E21" w:rsidRDefault="008D7BC0" w:rsidP="007F76C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D864BD2" w14:textId="77777777" w:rsidR="008D7BC0" w:rsidRPr="00140E21" w:rsidRDefault="008D7BC0" w:rsidP="007F76C2">
            <w:pPr>
              <w:pStyle w:val="TAL"/>
              <w:rPr>
                <w:rFonts w:eastAsia="SimSun"/>
              </w:rPr>
            </w:pPr>
            <w:r w:rsidRPr="00140E21">
              <w:rPr>
                <w:rFonts w:eastAsia="Malgun Gothic"/>
              </w:rPr>
              <w:t>List of the subscribed internal group(s) that the UE belongs to.</w:t>
            </w:r>
          </w:p>
        </w:tc>
      </w:tr>
      <w:tr w:rsidR="008D7BC0"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8D7BC0" w:rsidRPr="00140E21" w:rsidRDefault="008D7BC0" w:rsidP="007F76C2">
            <w:pPr>
              <w:pStyle w:val="TAL"/>
              <w:rPr>
                <w:rFonts w:eastAsia="SimSun"/>
              </w:rPr>
            </w:pPr>
          </w:p>
        </w:tc>
        <w:tc>
          <w:tcPr>
            <w:tcW w:w="2811" w:type="dxa"/>
            <w:tcBorders>
              <w:top w:val="single" w:sz="4" w:space="0" w:color="auto"/>
              <w:left w:val="single" w:sz="4" w:space="0" w:color="auto"/>
              <w:right w:val="single" w:sz="4" w:space="0" w:color="auto"/>
            </w:tcBorders>
          </w:tcPr>
          <w:p w14:paraId="78338458" w14:textId="77777777" w:rsidR="008D7BC0" w:rsidRPr="00140E21" w:rsidRDefault="008D7BC0" w:rsidP="007F76C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691A21" w14:textId="77777777" w:rsidR="008D7BC0" w:rsidRPr="00140E21" w:rsidRDefault="008D7BC0" w:rsidP="007F76C2">
            <w:pPr>
              <w:pStyle w:val="TAL"/>
              <w:rPr>
                <w:rFonts w:eastAsia="SimSun"/>
              </w:rPr>
            </w:pPr>
            <w:r w:rsidRPr="00140E21">
              <w:rPr>
                <w:rFonts w:eastAsia="SimSun"/>
              </w:rPr>
              <w:t>Trace requirements about a UE (e.g. trace reference, address of the Trace Collection Entity, etc…) is defined in TS 32.421 [39].</w:t>
            </w:r>
          </w:p>
          <w:p w14:paraId="3A1C4F10" w14:textId="77777777" w:rsidR="008D7BC0" w:rsidRPr="00140E21" w:rsidRDefault="008D7BC0" w:rsidP="007F76C2">
            <w:pPr>
              <w:pStyle w:val="TAL"/>
              <w:rPr>
                <w:rFonts w:eastAsia="SimSun"/>
              </w:rPr>
            </w:pPr>
            <w:r w:rsidRPr="00140E21">
              <w:rPr>
                <w:rFonts w:eastAsia="SimSun"/>
              </w:rPr>
              <w:t>This information is only sent to a SMF in the HPLMN or one of its equivalent PLMN(s).</w:t>
            </w:r>
          </w:p>
        </w:tc>
      </w:tr>
      <w:tr w:rsidR="008D7BC0"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8D7BC0" w:rsidRPr="00140E21" w:rsidRDefault="008D7BC0" w:rsidP="007F76C2">
            <w:pPr>
              <w:pStyle w:val="TAL"/>
              <w:rPr>
                <w:rFonts w:eastAsia="SimSun"/>
              </w:rPr>
            </w:pPr>
          </w:p>
        </w:tc>
        <w:tc>
          <w:tcPr>
            <w:tcW w:w="2811" w:type="dxa"/>
            <w:tcBorders>
              <w:top w:val="single" w:sz="4" w:space="0" w:color="auto"/>
              <w:left w:val="single" w:sz="4" w:space="0" w:color="auto"/>
              <w:right w:val="single" w:sz="4" w:space="0" w:color="auto"/>
            </w:tcBorders>
          </w:tcPr>
          <w:p w14:paraId="539A8944" w14:textId="77777777" w:rsidR="008D7BC0" w:rsidRPr="00140E21" w:rsidRDefault="008D7BC0" w:rsidP="007F76C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90E3D8" w14:textId="77777777" w:rsidR="008D7BC0" w:rsidRPr="00140E21" w:rsidRDefault="008D7BC0" w:rsidP="007F76C2">
            <w:pPr>
              <w:pStyle w:val="TAL"/>
              <w:rPr>
                <w:rFonts w:eastAsia="SimSun"/>
              </w:rPr>
            </w:pPr>
            <w:r>
              <w:rPr>
                <w:rFonts w:eastAsia="SimSun"/>
              </w:rPr>
              <w:t>Routing Indicator assigned to the SUPI.</w:t>
            </w:r>
          </w:p>
        </w:tc>
      </w:tr>
      <w:tr w:rsidR="008D7BC0"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8D7BC0" w:rsidRPr="00140E21" w:rsidRDefault="008D7BC0" w:rsidP="007F76C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8D7BC0" w:rsidRPr="00140E21" w:rsidRDefault="008D7BC0" w:rsidP="007F76C2">
            <w:pPr>
              <w:pStyle w:val="TAL"/>
              <w:rPr>
                <w:rFonts w:eastAsia="Malgun Gothic"/>
                <w:b/>
              </w:rPr>
            </w:pPr>
            <w:r w:rsidRPr="00140E21">
              <w:rPr>
                <w:rFonts w:eastAsia="Malgun Gothic"/>
                <w:b/>
              </w:rPr>
              <w:t>Session Management Subscription data contains one or more S-NSSAI level subscription data:</w:t>
            </w:r>
          </w:p>
        </w:tc>
      </w:tr>
      <w:tr w:rsidR="008D7BC0"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8D7BC0" w:rsidRDefault="008D7BC0" w:rsidP="007F76C2">
            <w:pPr>
              <w:pStyle w:val="TAL"/>
              <w:rPr>
                <w:ins w:id="307" w:author="Myungjune@LGE" w:date="2023-04-06T10:36:00Z"/>
                <w:rFonts w:eastAsia="Malgun Gothic"/>
              </w:rPr>
            </w:pPr>
            <w:r w:rsidRPr="00140E21">
              <w:rPr>
                <w:rFonts w:eastAsia="Malgun Gothic"/>
              </w:rPr>
              <w:t>Indicates the value of the S-NSSAI.</w:t>
            </w:r>
          </w:p>
          <w:p w14:paraId="45F526F8" w14:textId="67B4A70C" w:rsidR="008D7BC0" w:rsidRPr="00140E21" w:rsidRDefault="008D7BC0" w:rsidP="007F76C2">
            <w:pPr>
              <w:pStyle w:val="TAL"/>
              <w:rPr>
                <w:rFonts w:eastAsia="Malgun Gothic"/>
              </w:rPr>
            </w:pPr>
          </w:p>
        </w:tc>
      </w:tr>
      <w:tr w:rsidR="008D7BC0"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2090679" w14:textId="77777777" w:rsidR="007B2D26" w:rsidRDefault="008D7BC0" w:rsidP="007F76C2">
            <w:pPr>
              <w:pStyle w:val="TAL"/>
              <w:rPr>
                <w:ins w:id="308" w:author="Nokia" w:date="2023-05-03T10:32:00Z"/>
                <w:rFonts w:eastAsia="Malgun Gothic"/>
              </w:rPr>
            </w:pPr>
            <w:r w:rsidRPr="00140E21">
              <w:rPr>
                <w:rFonts w:eastAsia="Malgun Gothic"/>
              </w:rPr>
              <w:t xml:space="preserve">List of the subscribed DNNs for the S-NSSAI </w:t>
            </w:r>
          </w:p>
          <w:p w14:paraId="180A486C" w14:textId="0E4617BA" w:rsidR="008D7BC0" w:rsidRPr="00140E21" w:rsidRDefault="008D7BC0" w:rsidP="007F76C2">
            <w:pPr>
              <w:pStyle w:val="TAL"/>
              <w:rPr>
                <w:rFonts w:eastAsia="Malgun Gothic"/>
              </w:rPr>
            </w:pPr>
            <w:r w:rsidRPr="00140E21">
              <w:rPr>
                <w:rFonts w:eastAsia="Malgun Gothic"/>
              </w:rPr>
              <w:t>(NOTE 1).</w:t>
            </w:r>
          </w:p>
        </w:tc>
      </w:tr>
      <w:tr w:rsidR="007B2D26" w:rsidRPr="00140E21" w14:paraId="10B8785D" w14:textId="77777777" w:rsidTr="007F76C2">
        <w:trPr>
          <w:cantSplit/>
          <w:tblHeader/>
          <w:jc w:val="center"/>
          <w:ins w:id="309" w:author="Nokia" w:date="2023-05-03T10:32:00Z"/>
        </w:trPr>
        <w:tc>
          <w:tcPr>
            <w:tcW w:w="1980" w:type="dxa"/>
            <w:tcBorders>
              <w:top w:val="nil"/>
              <w:left w:val="single" w:sz="4" w:space="0" w:color="auto"/>
              <w:bottom w:val="nil"/>
              <w:right w:val="single" w:sz="4" w:space="0" w:color="auto"/>
            </w:tcBorders>
          </w:tcPr>
          <w:p w14:paraId="738881C5" w14:textId="77777777" w:rsidR="007B2D26" w:rsidRPr="00140E21" w:rsidRDefault="007B2D26" w:rsidP="007F76C2">
            <w:pPr>
              <w:pStyle w:val="TAL"/>
              <w:rPr>
                <w:ins w:id="310" w:author="Nokia" w:date="2023-05-03T10:3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769A9" w14:textId="49D9889B" w:rsidR="007B2D26" w:rsidRPr="00140E21" w:rsidRDefault="007B2D26" w:rsidP="007F76C2">
            <w:pPr>
              <w:pStyle w:val="TAL"/>
              <w:rPr>
                <w:ins w:id="311" w:author="Nokia" w:date="2023-05-03T10:32:00Z"/>
                <w:rFonts w:eastAsia="Malgun Gothic"/>
              </w:rPr>
            </w:pPr>
            <w:ins w:id="312" w:author="Nokia" w:date="2023-05-03T10:32:00Z">
              <w:r>
                <w:rPr>
                  <w:rFonts w:eastAsia="Malgun Gothic"/>
                </w:rPr>
                <w:t>Network slice PDU session Inactivity timer</w:t>
              </w:r>
            </w:ins>
          </w:p>
        </w:tc>
        <w:tc>
          <w:tcPr>
            <w:tcW w:w="4225" w:type="dxa"/>
            <w:tcBorders>
              <w:top w:val="single" w:sz="4" w:space="0" w:color="auto"/>
              <w:left w:val="single" w:sz="4" w:space="0" w:color="auto"/>
              <w:bottom w:val="single" w:sz="4" w:space="0" w:color="auto"/>
              <w:right w:val="single" w:sz="4" w:space="0" w:color="auto"/>
            </w:tcBorders>
          </w:tcPr>
          <w:p w14:paraId="06CD656B" w14:textId="6F496C47" w:rsidR="00D81120" w:rsidRPr="00140E21" w:rsidRDefault="007B2D26" w:rsidP="007F76C2">
            <w:pPr>
              <w:pStyle w:val="TAL"/>
              <w:rPr>
                <w:ins w:id="313" w:author="Nokia" w:date="2023-05-03T10:32:00Z"/>
                <w:rFonts w:eastAsia="Malgun Gothic"/>
              </w:rPr>
            </w:pPr>
            <w:ins w:id="314" w:author="Nokia" w:date="2023-05-03T10:33:00Z">
              <w:r>
                <w:rPr>
                  <w:rFonts w:eastAsia="Malgun Gothic"/>
                </w:rPr>
                <w:t>The network slice PDU session inactivity timer</w:t>
              </w:r>
              <w:r w:rsidRPr="007B2D26">
                <w:rPr>
                  <w:rFonts w:eastAsia="Malgun Gothic"/>
                </w:rPr>
                <w:t xml:space="preserve"> as described in clause 5.15.15 of TS 23.501 [2].</w:t>
              </w:r>
              <w:r>
                <w:rPr>
                  <w:rFonts w:eastAsia="Malgun Gothic"/>
                </w:rPr>
                <w:t xml:space="preserve"> This timer applies to all the PDU sessions </w:t>
              </w:r>
            </w:ins>
            <w:ins w:id="315" w:author="Nokia" w:date="2023-05-03T10:34:00Z">
              <w:r>
                <w:rPr>
                  <w:rFonts w:eastAsia="Malgun Gothic"/>
                </w:rPr>
                <w:t>associated with</w:t>
              </w:r>
            </w:ins>
            <w:ins w:id="316" w:author="Nokia" w:date="2023-05-03T10:33:00Z">
              <w:r>
                <w:rPr>
                  <w:rFonts w:eastAsia="Malgun Gothic"/>
                </w:rPr>
                <w:t xml:space="preserve"> the</w:t>
              </w:r>
            </w:ins>
            <w:ins w:id="317" w:author="Nokia" w:date="2023-05-03T10:34:00Z">
              <w:r>
                <w:rPr>
                  <w:rFonts w:eastAsia="Malgun Gothic"/>
                </w:rPr>
                <w:t xml:space="preserve"> S-NSSAI.</w:t>
              </w:r>
            </w:ins>
          </w:p>
        </w:tc>
      </w:tr>
      <w:tr w:rsidR="008D7BC0"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8D7BC0" w:rsidRPr="00140E21" w:rsidRDefault="008D7BC0" w:rsidP="007F76C2">
            <w:pPr>
              <w:pStyle w:val="TAL"/>
              <w:rPr>
                <w:rFonts w:eastAsia="Malgun Gothic"/>
                <w:b/>
              </w:rPr>
            </w:pPr>
            <w:r w:rsidRPr="00140E21">
              <w:rPr>
                <w:rFonts w:eastAsia="Malgun Gothic"/>
                <w:b/>
              </w:rPr>
              <w:t>For each DNN in S-NSSAI level subscription data:</w:t>
            </w:r>
          </w:p>
        </w:tc>
      </w:tr>
      <w:tr w:rsidR="008D7BC0"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8D7BC0" w:rsidRPr="00140E21" w:rsidRDefault="008D7BC0" w:rsidP="007F76C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8D7BC0" w:rsidRPr="00140E21" w:rsidRDefault="008D7BC0" w:rsidP="007F76C2">
            <w:pPr>
              <w:pStyle w:val="TAL"/>
              <w:rPr>
                <w:rFonts w:eastAsia="Malgun Gothic"/>
              </w:rPr>
            </w:pPr>
            <w:r>
              <w:rPr>
                <w:rFonts w:eastAsia="Malgun Gothic"/>
              </w:rPr>
              <w:t>Indicates whether the DNN is used for aerial services (e.g. UAS operations or C2, etc.) as described in TS 23.256 [80].</w:t>
            </w:r>
          </w:p>
        </w:tc>
      </w:tr>
      <w:tr w:rsidR="008D7BC0"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8D7BC0" w:rsidRPr="00140E21" w:rsidRDefault="008D7BC0" w:rsidP="007F76C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8D7BC0" w:rsidRPr="00140E21" w:rsidRDefault="008D7BC0" w:rsidP="007F76C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1359A61" w14:textId="77777777" w:rsidR="008D7BC0" w:rsidRPr="00140E21" w:rsidRDefault="008D7BC0" w:rsidP="007F76C2">
            <w:pPr>
              <w:pStyle w:val="TAL"/>
              <w:rPr>
                <w:rFonts w:eastAsia="Malgun Gothic"/>
              </w:rPr>
            </w:pPr>
            <w:r w:rsidRPr="00140E21">
              <w:rPr>
                <w:rFonts w:eastAsia="Malgun Gothic"/>
              </w:rPr>
              <w:t>See NOTE 4.</w:t>
            </w:r>
          </w:p>
        </w:tc>
      </w:tr>
      <w:tr w:rsidR="008D7BC0"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8D7BC0" w:rsidRPr="00140E21" w:rsidRDefault="008D7BC0" w:rsidP="007F76C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8D7BC0" w:rsidRPr="00140E21" w:rsidRDefault="008D7BC0" w:rsidP="007F76C2">
            <w:pPr>
              <w:pStyle w:val="TAL"/>
              <w:rPr>
                <w:rFonts w:eastAsia="Malgun Gothic"/>
              </w:rPr>
            </w:pPr>
            <w:r>
              <w:rPr>
                <w:rFonts w:eastAsia="Malgun Gothic"/>
              </w:rPr>
              <w:t>Information used for selecting how the UE IP address is to be allocated (see clause 5.8.2.2.1 in TS 23.501 [2]).</w:t>
            </w:r>
          </w:p>
        </w:tc>
      </w:tr>
      <w:tr w:rsidR="008D7BC0"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8D7BC0" w:rsidRPr="00140E21" w:rsidRDefault="008D7BC0" w:rsidP="007F76C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8D7BC0" w:rsidRPr="00140E21" w:rsidRDefault="008D7BC0" w:rsidP="007F76C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D7BC0"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8D7BC0" w:rsidRPr="00140E21" w:rsidRDefault="008D7BC0" w:rsidP="007F76C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8D7BC0" w:rsidRPr="00140E21" w:rsidRDefault="008D7BC0" w:rsidP="007F76C2">
            <w:pPr>
              <w:pStyle w:val="TAL"/>
              <w:rPr>
                <w:rFonts w:eastAsia="Malgun Gothic"/>
              </w:rPr>
            </w:pPr>
            <w:r w:rsidRPr="00140E21">
              <w:rPr>
                <w:rFonts w:eastAsia="Malgun Gothic"/>
              </w:rPr>
              <w:t>Indicates the default PDU Session Type for the DNN, S-NSSAI.</w:t>
            </w:r>
          </w:p>
        </w:tc>
      </w:tr>
      <w:tr w:rsidR="008D7BC0"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8D7BC0" w:rsidRPr="00140E21" w:rsidRDefault="008D7BC0" w:rsidP="007F76C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8D7BC0" w:rsidRPr="00140E21" w:rsidRDefault="008D7BC0" w:rsidP="007F76C2">
            <w:pPr>
              <w:pStyle w:val="TAL"/>
              <w:rPr>
                <w:rFonts w:eastAsia="Malgun Gothic"/>
              </w:rPr>
            </w:pPr>
            <w:r w:rsidRPr="00140E21">
              <w:rPr>
                <w:rFonts w:eastAsia="Malgun Gothic"/>
              </w:rPr>
              <w:t>Indicates the allowed SSC modes for the DNN, S-NSSAI.</w:t>
            </w:r>
          </w:p>
        </w:tc>
      </w:tr>
      <w:tr w:rsidR="008D7BC0"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8D7BC0" w:rsidRPr="00140E21" w:rsidRDefault="008D7BC0" w:rsidP="007F76C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8D7BC0" w:rsidRPr="00140E21" w:rsidRDefault="008D7BC0" w:rsidP="007F76C2">
            <w:pPr>
              <w:pStyle w:val="TAL"/>
              <w:rPr>
                <w:rFonts w:eastAsia="Malgun Gothic"/>
              </w:rPr>
            </w:pPr>
            <w:r w:rsidRPr="00140E21">
              <w:rPr>
                <w:rFonts w:eastAsia="Malgun Gothic"/>
              </w:rPr>
              <w:t>Indicate the default SSC mode for the DNN, S-NSSAI.</w:t>
            </w:r>
          </w:p>
        </w:tc>
      </w:tr>
      <w:tr w:rsidR="008D7BC0"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8D7BC0" w:rsidRPr="00140E21" w:rsidRDefault="008D7BC0" w:rsidP="007F76C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8D7BC0" w:rsidRPr="00140E21" w:rsidRDefault="008D7BC0" w:rsidP="007F76C2">
            <w:pPr>
              <w:pStyle w:val="TAL"/>
              <w:rPr>
                <w:rFonts w:eastAsia="Malgun Gothic"/>
              </w:rPr>
            </w:pPr>
            <w:r w:rsidRPr="00140E21">
              <w:rPr>
                <w:rFonts w:eastAsia="Malgun Gothic"/>
              </w:rPr>
              <w:t>Indicates whether interworking with EPS is supported for this DNN and S-NSSAI.</w:t>
            </w:r>
          </w:p>
        </w:tc>
      </w:tr>
      <w:tr w:rsidR="008D7BC0"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8D7BC0" w:rsidRPr="00140E21" w:rsidRDefault="008D7BC0" w:rsidP="007F76C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8D7BC0" w:rsidRPr="00140E21" w:rsidRDefault="008D7BC0" w:rsidP="007F76C2">
            <w:pPr>
              <w:pStyle w:val="TAL"/>
              <w:rPr>
                <w:rFonts w:eastAsia="Malgun Gothic"/>
              </w:rPr>
            </w:pPr>
            <w:r w:rsidRPr="00140E21">
              <w:rPr>
                <w:rFonts w:eastAsia="Malgun Gothic"/>
              </w:rPr>
              <w:t>The QoS Flow level QoS parameter values (5QI and ARP) for the DNN, S-NSSAI (see clause 5.7.2.7 of TS 23.501 [2]).</w:t>
            </w:r>
          </w:p>
        </w:tc>
      </w:tr>
      <w:tr w:rsidR="008D7BC0"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8D7BC0" w:rsidRPr="00140E21" w:rsidRDefault="008D7BC0" w:rsidP="007F76C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8D7BC0" w:rsidRPr="00140E21" w:rsidRDefault="008D7BC0" w:rsidP="007F76C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D7BC0"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8D7BC0" w:rsidRPr="00140E21" w:rsidRDefault="008D7BC0" w:rsidP="007F76C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8D7BC0" w:rsidRPr="00140E21" w:rsidRDefault="008D7BC0" w:rsidP="007F76C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D7BC0"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8D7BC0" w:rsidRPr="00140E21" w:rsidRDefault="008D7BC0" w:rsidP="007F76C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8D7BC0" w:rsidRPr="00140E21" w:rsidRDefault="008D7BC0" w:rsidP="007F76C2">
            <w:pPr>
              <w:pStyle w:val="TAL"/>
              <w:rPr>
                <w:rFonts w:eastAsia="Malgun Gothic"/>
              </w:rPr>
            </w:pPr>
            <w:r w:rsidRPr="00140E21">
              <w:rPr>
                <w:rFonts w:eastAsia="Malgun Gothic"/>
              </w:rPr>
              <w:t>Indicate the static IP address/prefix for the DNN, S-NSSAI.</w:t>
            </w:r>
          </w:p>
        </w:tc>
      </w:tr>
      <w:tr w:rsidR="008D7BC0"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8D7BC0" w:rsidRPr="00140E21" w:rsidRDefault="008D7BC0" w:rsidP="007F76C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8D7BC0" w:rsidRPr="00140E21" w:rsidRDefault="008D7BC0" w:rsidP="007F76C2">
            <w:pPr>
              <w:pStyle w:val="TAL"/>
              <w:rPr>
                <w:rFonts w:eastAsia="Malgun Gothic"/>
              </w:rPr>
            </w:pPr>
            <w:r w:rsidRPr="00140E21">
              <w:rPr>
                <w:rFonts w:eastAsia="Malgun Gothic"/>
              </w:rPr>
              <w:t>Indicates the security policy for integrity protection and encryption for the user plane.</w:t>
            </w:r>
          </w:p>
        </w:tc>
      </w:tr>
      <w:tr w:rsidR="008D7BC0"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8D7BC0" w:rsidRPr="00140E21" w:rsidRDefault="008D7BC0" w:rsidP="007F76C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8D7BC0" w:rsidRPr="00140E21" w:rsidRDefault="008D7BC0" w:rsidP="007F76C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7BC0"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EAC2A0F" w14:textId="77777777" w:rsidR="008D7BC0" w:rsidRPr="00140E21" w:rsidRDefault="008D7BC0" w:rsidP="007F76C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8D7BC0" w:rsidRPr="00140E21" w:rsidRDefault="008D7BC0" w:rsidP="007F76C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D7BC0"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8D7BC0" w:rsidRPr="00140E21" w:rsidRDefault="008D7BC0" w:rsidP="007F76C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8D7BC0" w:rsidRPr="00140E21" w:rsidRDefault="008D7BC0" w:rsidP="007F76C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D7BC0"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8D7BC0" w:rsidRPr="00140E21" w:rsidRDefault="008D7BC0" w:rsidP="007F76C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8D7BC0" w:rsidRPr="00140E21" w:rsidRDefault="008D7BC0" w:rsidP="007F76C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D7BC0"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8D7BC0" w:rsidRPr="00140E21" w:rsidRDefault="008D7BC0" w:rsidP="007F76C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8D7BC0" w:rsidRPr="00140E21" w:rsidRDefault="008D7BC0" w:rsidP="007F76C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D7BC0"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8D7BC0" w:rsidRPr="00140E21" w:rsidRDefault="008D7BC0" w:rsidP="007F76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8D7BC0" w:rsidRPr="00140E21" w:rsidRDefault="008D7BC0" w:rsidP="007F76C2">
            <w:pPr>
              <w:pStyle w:val="TAL"/>
              <w:rPr>
                <w:rFonts w:eastAsia="Malgun Gothic"/>
              </w:rPr>
            </w:pPr>
            <w:r>
              <w:rPr>
                <w:rFonts w:eastAsia="Malgun Gothic"/>
              </w:rPr>
              <w:t>Indicates whether MA PDU session establishment is allowed.</w:t>
            </w:r>
          </w:p>
        </w:tc>
      </w:tr>
      <w:tr w:rsidR="008D7BC0"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8D7BC0" w:rsidRDefault="008D7BC0" w:rsidP="007F76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8D7BC0" w:rsidRDefault="008D7BC0" w:rsidP="007F76C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D7BC0"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8D7BC0" w:rsidRPr="00140E21" w:rsidRDefault="008D7BC0" w:rsidP="007F76C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8D7BC0" w:rsidRPr="00140E21" w:rsidRDefault="008D7BC0" w:rsidP="007F76C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D7BC0"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8D7BC0" w:rsidRDefault="008D7BC0" w:rsidP="007F76C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8D7BC0" w:rsidRDefault="008D7BC0" w:rsidP="007F76C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D7BC0"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8D7BC0" w:rsidRDefault="008D7BC0" w:rsidP="007F76C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8D7BC0" w:rsidRDefault="008D7BC0" w:rsidP="007F76C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D7BC0"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8D7BC0" w:rsidRDefault="008D7BC0" w:rsidP="007F76C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8D7BC0" w:rsidRDefault="008D7BC0" w:rsidP="007F76C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D7BC0"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8D7BC0" w:rsidRDefault="008D7BC0" w:rsidP="007F76C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8D7BC0" w:rsidRDefault="008D7BC0" w:rsidP="007F76C2">
            <w:pPr>
              <w:pStyle w:val="TAL"/>
              <w:rPr>
                <w:rFonts w:eastAsia="Malgun Gothic"/>
              </w:rPr>
            </w:pPr>
            <w:r>
              <w:rPr>
                <w:rFonts w:eastAsia="Malgun Gothic"/>
              </w:rPr>
              <w:t>Indicates whether the UE is authorized to use 5GC assisted EAS discovery via EASDF (as defined in TS 23.548 [74]).</w:t>
            </w:r>
          </w:p>
        </w:tc>
      </w:tr>
      <w:tr w:rsidR="008D7BC0"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8D7BC0" w:rsidRPr="00140E21" w:rsidRDefault="008D7BC0" w:rsidP="007F76C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8D7BC0" w:rsidRPr="00140E21" w:rsidRDefault="008D7BC0" w:rsidP="007F76C2">
            <w:pPr>
              <w:pStyle w:val="TAL"/>
              <w:rPr>
                <w:rFonts w:eastAsia="Malgun Gothic"/>
              </w:rPr>
            </w:pPr>
            <w:r>
              <w:rPr>
                <w:rFonts w:eastAsia="Malgun Gothic"/>
              </w:rPr>
              <w:t>Indicates whether the VPLMN is authorized for Home Routed Session Breakout (HR-SBO) (see NOTE 17 and NOTE 18).</w:t>
            </w:r>
          </w:p>
        </w:tc>
      </w:tr>
      <w:tr w:rsidR="008D7BC0"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8D7BC0" w:rsidRPr="00140E21" w:rsidRDefault="008D7BC0" w:rsidP="007F76C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8D7BC0" w:rsidRPr="00140E21" w:rsidRDefault="008D7BC0" w:rsidP="007F76C2">
            <w:pPr>
              <w:pStyle w:val="TAL"/>
              <w:rPr>
                <w:rFonts w:eastAsia="Malgun Gothic"/>
              </w:rPr>
            </w:pPr>
            <w:r w:rsidRPr="00140E21">
              <w:rPr>
                <w:rFonts w:eastAsia="Malgun Gothic"/>
              </w:rPr>
              <w:t>Corresponding SUPI for input GPSI.</w:t>
            </w:r>
          </w:p>
        </w:tc>
      </w:tr>
      <w:tr w:rsidR="008D7BC0"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8D7BC0" w:rsidRPr="00140E21" w:rsidRDefault="008D7BC0" w:rsidP="007F76C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8D7BC0" w:rsidRPr="00140E21" w:rsidRDefault="008D7BC0" w:rsidP="007F76C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7BC0"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8D7BC0" w:rsidRPr="00140E21" w:rsidRDefault="008D7BC0" w:rsidP="007F76C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8D7BC0" w:rsidRPr="00140E21" w:rsidRDefault="008D7BC0" w:rsidP="007F76C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D7BC0"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8D7BC0" w:rsidRPr="00140E21" w:rsidRDefault="008D7BC0" w:rsidP="007F76C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8D7BC0" w:rsidRPr="00140E21" w:rsidRDefault="008D7BC0" w:rsidP="007F76C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8D7BC0" w:rsidRPr="00140E21" w:rsidRDefault="008D7BC0" w:rsidP="007F76C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D7BC0"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8D7BC0" w:rsidRPr="00140E21" w:rsidRDefault="008D7BC0" w:rsidP="007F76C2">
            <w:pPr>
              <w:pStyle w:val="TAL"/>
              <w:rPr>
                <w:rFonts w:eastAsia="SimSun"/>
                <w:lang w:eastAsia="zh-CN"/>
              </w:rPr>
            </w:pPr>
            <w:r w:rsidRPr="00140E21">
              <w:rPr>
                <w:rFonts w:eastAsia="SimSun"/>
                <w:lang w:eastAsia="zh-CN"/>
              </w:rPr>
              <w:t>LCS privacy</w:t>
            </w:r>
          </w:p>
          <w:p w14:paraId="170A7AD3" w14:textId="77777777" w:rsidR="008D7BC0" w:rsidRPr="00140E21" w:rsidRDefault="008D7BC0" w:rsidP="007F76C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8D7BC0" w:rsidRPr="00140E21" w:rsidRDefault="008D7BC0" w:rsidP="007F76C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8D7BC0" w:rsidRPr="00140E21" w:rsidRDefault="008D7BC0" w:rsidP="007F76C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D7BC0"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8D7BC0" w:rsidRPr="00140E21" w:rsidRDefault="008D7BC0" w:rsidP="007F76C2">
            <w:pPr>
              <w:pStyle w:val="TAL"/>
              <w:rPr>
                <w:rFonts w:eastAsia="SimSun"/>
                <w:lang w:eastAsia="zh-CN"/>
              </w:rPr>
            </w:pPr>
            <w:r w:rsidRPr="00140E21">
              <w:rPr>
                <w:rFonts w:eastAsia="SimSun"/>
                <w:lang w:eastAsia="zh-CN"/>
              </w:rPr>
              <w:t>LCS mobile origination</w:t>
            </w:r>
          </w:p>
          <w:p w14:paraId="3541DE6B" w14:textId="77777777" w:rsidR="008D7BC0" w:rsidRPr="00140E21" w:rsidRDefault="008D7BC0" w:rsidP="007F76C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8D7BC0" w:rsidRPr="00140E21" w:rsidRDefault="008D7BC0" w:rsidP="007F76C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8D7BC0" w:rsidRPr="00140E21" w:rsidRDefault="008D7BC0" w:rsidP="007F76C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D7BC0"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8D7BC0" w:rsidRPr="00140E21" w:rsidRDefault="008D7BC0" w:rsidP="007F76C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8D7BC0" w:rsidRPr="00140E21" w:rsidRDefault="008D7BC0" w:rsidP="007F76C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8D7BC0" w:rsidRPr="00140E21" w:rsidRDefault="008D7BC0" w:rsidP="007F76C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D7BC0"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8D7BC0" w:rsidRPr="00140E21" w:rsidRDefault="008D7BC0" w:rsidP="007F76C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8D7BC0" w:rsidRPr="00140E21" w:rsidRDefault="008D7BC0" w:rsidP="007F76C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8D7BC0" w:rsidRPr="00140E21" w:rsidRDefault="008D7BC0" w:rsidP="007F76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D7BC0"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8D7BC0" w:rsidRPr="00140E21" w:rsidRDefault="008D7BC0" w:rsidP="007F76C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8D7BC0" w:rsidRPr="00140E21" w:rsidRDefault="008D7BC0" w:rsidP="007F76C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8D7BC0" w:rsidRPr="00140E21" w:rsidRDefault="008D7BC0" w:rsidP="007F76C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D7BC0"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8D7BC0" w:rsidRPr="00140E21" w:rsidRDefault="008D7BC0" w:rsidP="007F76C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8D7BC0" w:rsidRPr="00140E21" w:rsidRDefault="008D7BC0" w:rsidP="007F76C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D7BC0"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8D7BC0" w:rsidRPr="00140E21" w:rsidRDefault="008D7BC0" w:rsidP="007F76C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8D7BC0" w:rsidRPr="00140E21" w:rsidRDefault="008D7BC0" w:rsidP="007F76C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D7BC0"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8D7BC0" w:rsidRPr="00140E21" w:rsidRDefault="008D7BC0" w:rsidP="007F76C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8D7BC0" w:rsidRPr="00140E21" w:rsidRDefault="008D7BC0" w:rsidP="007F76C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D7BC0"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8D7BC0" w:rsidRPr="00140E21" w:rsidRDefault="008D7BC0" w:rsidP="007F76C2">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8D7BC0" w:rsidRPr="00140E21" w:rsidRDefault="008D7BC0" w:rsidP="007F76C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8D7BC0" w:rsidRPr="00140E21" w:rsidRDefault="008D7BC0" w:rsidP="007F76C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8D7BC0"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8D7BC0" w:rsidRPr="00140E21" w:rsidRDefault="008D7BC0" w:rsidP="007F76C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8D7BC0" w:rsidRPr="00140E21" w:rsidRDefault="008D7BC0" w:rsidP="007F76C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8D7BC0"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8D7BC0" w:rsidRPr="00140E21" w:rsidRDefault="008D7BC0" w:rsidP="007F76C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8D7BC0" w:rsidRPr="00140E21" w:rsidRDefault="008D7BC0" w:rsidP="007F76C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8D7BC0"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8D7BC0" w:rsidRPr="00140E21" w:rsidRDefault="008D7BC0" w:rsidP="007F76C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8D7BC0" w:rsidRPr="00140E21" w:rsidRDefault="008D7BC0" w:rsidP="007F76C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8D7BC0"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8D7BC0" w:rsidRPr="00140E21" w:rsidRDefault="008D7BC0" w:rsidP="007F76C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8D7BC0" w:rsidRPr="00140E21" w:rsidRDefault="008D7BC0" w:rsidP="007F76C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8D7BC0" w:rsidRPr="00140E21" w:rsidRDefault="008D7BC0" w:rsidP="007F76C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8D7BC0"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8D7BC0" w:rsidRPr="00140E21" w:rsidRDefault="008D7BC0" w:rsidP="007F76C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8D7BC0" w:rsidRPr="00140E21" w:rsidRDefault="008D7BC0" w:rsidP="007F76C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D7BC0"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8D7BC0" w:rsidRPr="00140E21" w:rsidRDefault="008D7BC0" w:rsidP="007F76C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8D7BC0" w:rsidRPr="00140E21" w:rsidRDefault="008D7BC0" w:rsidP="007F76C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8D7BC0" w:rsidRPr="00140E21" w:rsidRDefault="008D7BC0" w:rsidP="007F76C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D7BC0"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8D7BC0" w:rsidRPr="00140E21" w:rsidRDefault="008D7BC0" w:rsidP="007F76C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8D7BC0" w:rsidRPr="00140E21" w:rsidRDefault="008D7BC0" w:rsidP="007F76C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8D7BC0" w:rsidRDefault="008D7BC0" w:rsidP="007F76C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8D7BC0" w:rsidRDefault="008D7BC0" w:rsidP="007F76C2">
            <w:pPr>
              <w:pStyle w:val="TAL"/>
              <w:rPr>
                <w:rFonts w:eastAsia="Malgun Gothic"/>
              </w:rPr>
            </w:pPr>
          </w:p>
          <w:p w14:paraId="64302DED" w14:textId="77777777" w:rsidR="008D7BC0" w:rsidRPr="00140E21" w:rsidRDefault="008D7BC0" w:rsidP="007F76C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8D7BC0"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8D7BC0" w:rsidRPr="00140E21" w:rsidRDefault="008D7BC0" w:rsidP="007F76C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8D7BC0" w:rsidRDefault="008D7BC0" w:rsidP="007F76C2">
            <w:pPr>
              <w:pStyle w:val="TAL"/>
              <w:rPr>
                <w:rFonts w:eastAsia="Malgun Gothic"/>
              </w:rPr>
            </w:pPr>
            <w:r>
              <w:rPr>
                <w:rFonts w:eastAsia="Malgun Gothic"/>
              </w:rPr>
              <w:t>Each containing the DNN/S-NSSAI and a reference to a PTP instance configuration pre-configured at the TSCTSF.</w:t>
            </w:r>
          </w:p>
          <w:p w14:paraId="0A0D961D" w14:textId="77777777" w:rsidR="008D7BC0" w:rsidRDefault="008D7BC0" w:rsidP="007F76C2">
            <w:pPr>
              <w:pStyle w:val="TAL"/>
              <w:rPr>
                <w:rFonts w:eastAsia="Malgun Gothic"/>
              </w:rPr>
            </w:pPr>
          </w:p>
          <w:p w14:paraId="46447B06" w14:textId="77777777" w:rsidR="008D7BC0" w:rsidRDefault="008D7BC0" w:rsidP="007F76C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C3080A0" w14:textId="77777777" w:rsidR="008D7BC0" w:rsidRDefault="008D7BC0" w:rsidP="007F76C2">
            <w:pPr>
              <w:pStyle w:val="TAL"/>
              <w:rPr>
                <w:rFonts w:eastAsia="Malgun Gothic"/>
              </w:rPr>
            </w:pPr>
          </w:p>
          <w:p w14:paraId="7BC36618" w14:textId="77777777" w:rsidR="008D7BC0" w:rsidRPr="00140E21" w:rsidRDefault="008D7BC0" w:rsidP="007F76C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8D7BC0" w:rsidRPr="00140E2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8D7BC0" w:rsidRPr="00140E21" w:rsidRDefault="008D7BC0" w:rsidP="007F76C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14FA87E" w14:textId="77777777" w:rsidR="008D7BC0" w:rsidRPr="00140E21" w:rsidRDefault="008D7BC0" w:rsidP="007F76C2">
            <w:pPr>
              <w:pStyle w:val="TAN"/>
              <w:rPr>
                <w:rFonts w:eastAsia="Malgun Gothic"/>
              </w:rPr>
            </w:pPr>
            <w:r w:rsidRPr="00140E21">
              <w:rPr>
                <w:rFonts w:eastAsia="Malgun Gothic"/>
              </w:rPr>
              <w:t>NOTE 2:</w:t>
            </w:r>
            <w:r w:rsidRPr="00140E21">
              <w:rPr>
                <w:rFonts w:eastAsia="Malgun Gothic"/>
              </w:rPr>
              <w:tab/>
              <w:t>The default DNN shall not be a wildcard DNN.</w:t>
            </w:r>
          </w:p>
          <w:p w14:paraId="27FFD3CC" w14:textId="77777777" w:rsidR="008D7BC0" w:rsidRPr="00140E21" w:rsidRDefault="008D7BC0" w:rsidP="007F76C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6D13C6" w14:textId="77777777" w:rsidR="008D7BC0" w:rsidRPr="00140E21" w:rsidRDefault="008D7BC0" w:rsidP="007F76C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9C6487" w14:textId="77777777" w:rsidR="008D7BC0" w:rsidRDefault="008D7BC0" w:rsidP="007F76C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DC96177" w14:textId="77777777" w:rsidR="008D7BC0" w:rsidRDefault="008D7BC0" w:rsidP="007F76C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1ACE494" w14:textId="77777777" w:rsidR="008D7BC0" w:rsidRDefault="008D7BC0" w:rsidP="007F76C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0C9CD25" w14:textId="77777777" w:rsidR="008D7BC0" w:rsidRDefault="008D7BC0" w:rsidP="007F76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8D7BC0" w:rsidRDefault="008D7BC0" w:rsidP="007F76C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80293AD" w14:textId="77777777" w:rsidR="008D7BC0" w:rsidRDefault="008D7BC0" w:rsidP="007F76C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8D7BC0" w:rsidRDefault="008D7BC0" w:rsidP="007F76C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8D7BC0" w:rsidRDefault="008D7BC0" w:rsidP="007F76C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EC3A6B4" w14:textId="77777777" w:rsidR="008D7BC0" w:rsidRDefault="008D7BC0" w:rsidP="007F76C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8D7BC0" w:rsidRDefault="008D7BC0" w:rsidP="007F76C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8D7BC0" w:rsidRDefault="008D7BC0" w:rsidP="007F76C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4C0CA13" w14:textId="77777777" w:rsidR="008D7BC0" w:rsidRDefault="008D7BC0" w:rsidP="007F76C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314F221" w14:textId="77777777" w:rsidR="008D7BC0" w:rsidRDefault="008D7BC0" w:rsidP="007F76C2">
            <w:pPr>
              <w:pStyle w:val="TAN"/>
              <w:rPr>
                <w:rFonts w:eastAsia="Malgun Gothic"/>
              </w:rPr>
            </w:pPr>
            <w:r>
              <w:rPr>
                <w:rFonts w:eastAsia="Malgun Gothic"/>
              </w:rPr>
              <w:t>NOTE 17:</w:t>
            </w:r>
            <w:r>
              <w:rPr>
                <w:rFonts w:eastAsia="Malgun Gothic"/>
              </w:rPr>
              <w:tab/>
              <w:t>This information applies only for HR PDU Session.</w:t>
            </w:r>
          </w:p>
          <w:p w14:paraId="25998A72" w14:textId="77777777" w:rsidR="008D7BC0" w:rsidRDefault="008D7BC0" w:rsidP="007F76C2">
            <w:pPr>
              <w:pStyle w:val="TAN"/>
              <w:rPr>
                <w:rFonts w:eastAsia="Malgun Gothic"/>
              </w:rPr>
            </w:pPr>
            <w:r>
              <w:rPr>
                <w:rFonts w:eastAsia="Malgun Gothic"/>
              </w:rPr>
              <w:t>NOTE 18:</w:t>
            </w:r>
            <w:r>
              <w:rPr>
                <w:rFonts w:eastAsia="Malgun Gothic"/>
              </w:rPr>
              <w:tab/>
              <w:t>This information is only valid for the current serving network.</w:t>
            </w:r>
          </w:p>
          <w:p w14:paraId="0E610292" w14:textId="77777777" w:rsidR="008D7BC0" w:rsidRDefault="008D7BC0" w:rsidP="007F76C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AAC55A2" w14:textId="77777777" w:rsidR="008D7BC0" w:rsidRDefault="008D7BC0" w:rsidP="007F76C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5E0358" w14:textId="77777777" w:rsidR="008D7BC0" w:rsidRPr="00140E21" w:rsidRDefault="008D7BC0" w:rsidP="007F76C2">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8FFA771" w14:textId="77777777" w:rsidR="008D7BC0" w:rsidRPr="00140E21" w:rsidRDefault="008D7BC0" w:rsidP="008D7BC0">
      <w:pPr>
        <w:pStyle w:val="FP"/>
        <w:rPr>
          <w:rFonts w:eastAsia="Malgun Gothic"/>
          <w:lang w:eastAsia="zh-CN"/>
        </w:rPr>
      </w:pPr>
    </w:p>
    <w:p w14:paraId="42C77EE8" w14:textId="77777777" w:rsidR="008D7BC0" w:rsidRDefault="008D7BC0" w:rsidP="008D7BC0">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Malgun Gothic"/>
              </w:rPr>
            </w:pPr>
            <w:r w:rsidRPr="00140E21">
              <w:rPr>
                <w:rFonts w:eastAsia="Malgun Gothic"/>
              </w:rPr>
              <w:t>Corresponding SUPI list for input External Group Identifier</w:t>
            </w:r>
            <w:r>
              <w:rPr>
                <w:rFonts w:eastAsia="Malgun Gothic"/>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Malgun Gothic"/>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Malgun Gothic"/>
              </w:rPr>
              <w:t>SUPI</w:t>
            </w:r>
          </w:p>
        </w:tc>
        <w:tc>
          <w:tcPr>
            <w:tcW w:w="2326" w:type="dxa"/>
          </w:tcPr>
          <w:p w14:paraId="38CAB69F" w14:textId="77777777" w:rsidR="008D7BC0" w:rsidRPr="00140E21" w:rsidRDefault="008D7BC0" w:rsidP="007F76C2">
            <w:pPr>
              <w:pStyle w:val="TAL"/>
              <w:rPr>
                <w:lang w:eastAsia="zh-CN"/>
              </w:rPr>
            </w:pPr>
            <w:r>
              <w:rPr>
                <w:rFonts w:eastAsia="Malgun Gothic"/>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8F9697"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330DCF"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F1F3511"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C90DB5C"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7DA6B346" w14:textId="77777777" w:rsidR="008D7BC0" w:rsidRPr="00140E21" w:rsidRDefault="008D7BC0" w:rsidP="007F76C2">
            <w:pPr>
              <w:pStyle w:val="TAL"/>
              <w:rPr>
                <w:rFonts w:eastAsia="Malgun Gothic"/>
              </w:rPr>
            </w:pPr>
            <w:r w:rsidRPr="00140E21">
              <w:rPr>
                <w:rFonts w:eastAsia="Malgun Gothic"/>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99BB93C"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Malgun Gothic"/>
              </w:rPr>
            </w:pPr>
          </w:p>
        </w:tc>
        <w:tc>
          <w:tcPr>
            <w:tcW w:w="2326" w:type="dxa"/>
          </w:tcPr>
          <w:p w14:paraId="2D15E7E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Malgun Gothic"/>
              </w:rPr>
            </w:pPr>
          </w:p>
        </w:tc>
        <w:tc>
          <w:tcPr>
            <w:tcW w:w="2326" w:type="dxa"/>
          </w:tcPr>
          <w:p w14:paraId="2ED87DB5"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Malgun Gothic"/>
              </w:rPr>
            </w:pPr>
            <w:r w:rsidRPr="00140E21">
              <w:rPr>
                <w:rFonts w:eastAsia="Malgun Gothic"/>
              </w:rPr>
              <w:t>GPSI</w:t>
            </w:r>
          </w:p>
        </w:tc>
        <w:tc>
          <w:tcPr>
            <w:tcW w:w="2326" w:type="dxa"/>
          </w:tcPr>
          <w:p w14:paraId="58B22067" w14:textId="77777777" w:rsidR="008D7BC0" w:rsidRPr="00140E21" w:rsidRDefault="008D7BC0" w:rsidP="007F76C2">
            <w:pPr>
              <w:pStyle w:val="TAL"/>
              <w:rPr>
                <w:rFonts w:eastAsia="Malgun Gothic"/>
              </w:rPr>
            </w:pPr>
            <w:r w:rsidRPr="00140E21">
              <w:rPr>
                <w:rFonts w:eastAsia="Malgun Gothic"/>
              </w:rPr>
              <w:t>-</w:t>
            </w:r>
          </w:p>
        </w:tc>
      </w:tr>
      <w:tr w:rsidR="008D7BC0" w:rsidRPr="002C0BCF"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AE6102C" w14:textId="77777777" w:rsidR="008D7BC0" w:rsidRPr="00797690" w:rsidRDefault="008D7BC0" w:rsidP="007F76C2">
            <w:pPr>
              <w:pStyle w:val="TAL"/>
              <w:rPr>
                <w:rFonts w:eastAsia="Malgun Gothic"/>
                <w:lang w:val="fr-FR"/>
              </w:rPr>
            </w:pPr>
            <w:r w:rsidRPr="00797690">
              <w:rPr>
                <w:rFonts w:eastAsia="Malgun Gothic"/>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7567238"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F2F690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28194EC" w14:textId="77777777" w:rsidR="008D7BC0" w:rsidRPr="00140E21" w:rsidRDefault="008D7BC0" w:rsidP="007F76C2">
            <w:pPr>
              <w:pStyle w:val="TAL"/>
              <w:rPr>
                <w:rFonts w:eastAsia="Malgun Gothic"/>
              </w:rPr>
            </w:pPr>
            <w:r>
              <w:rPr>
                <w:rFonts w:eastAsia="Malgun Gothic"/>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4DB1402" w14:textId="77777777" w:rsidR="008D7BC0" w:rsidRPr="00140E21" w:rsidRDefault="008D7BC0" w:rsidP="007F76C2">
            <w:pPr>
              <w:pStyle w:val="TAL"/>
              <w:rPr>
                <w:rFonts w:eastAsia="Malgun Gothic"/>
              </w:rPr>
            </w:pPr>
            <w:r>
              <w:rPr>
                <w:rFonts w:eastAsia="Malgun Gothic"/>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CF1D6C1" w14:textId="77777777" w:rsidR="008D7BC0" w:rsidRPr="00140E21" w:rsidRDefault="008D7BC0" w:rsidP="007F76C2">
            <w:pPr>
              <w:pStyle w:val="TAL"/>
              <w:rPr>
                <w:rFonts w:eastAsia="Malgun Gothic"/>
              </w:rPr>
            </w:pPr>
            <w:r>
              <w:rPr>
                <w:rFonts w:eastAsia="Malgun Gothic"/>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7150C03" w14:textId="77777777" w:rsidR="008D7BC0" w:rsidRPr="00140E21" w:rsidRDefault="008D7BC0" w:rsidP="007F76C2">
            <w:pPr>
              <w:pStyle w:val="TAL"/>
              <w:rPr>
                <w:rFonts w:eastAsia="Malgun Gothic"/>
              </w:rPr>
            </w:pPr>
            <w:r>
              <w:rPr>
                <w:rFonts w:eastAsia="Malgun Gothic"/>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1E5D1D7C" w14:textId="77777777" w:rsidR="008D7BC0" w:rsidRDefault="008D7BC0" w:rsidP="007F76C2">
            <w:pPr>
              <w:pStyle w:val="TAL"/>
              <w:rPr>
                <w:rFonts w:eastAsia="Malgun Gothic"/>
              </w:rPr>
            </w:pPr>
            <w:r>
              <w:rPr>
                <w:rFonts w:eastAsia="Malgun Gothic"/>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proofErr w:type="spellStart"/>
            <w:r>
              <w:t>ProSe</w:t>
            </w:r>
            <w:proofErr w:type="spellEnd"/>
            <w:r>
              <w:t xml:space="preserve"> Subscription data</w:t>
            </w:r>
          </w:p>
        </w:tc>
        <w:tc>
          <w:tcPr>
            <w:tcW w:w="1218" w:type="dxa"/>
          </w:tcPr>
          <w:p w14:paraId="1B01D340" w14:textId="77777777" w:rsidR="008D7BC0" w:rsidRPr="00140E21" w:rsidRDefault="008D7BC0" w:rsidP="007F76C2">
            <w:pPr>
              <w:pStyle w:val="TAL"/>
              <w:rPr>
                <w:rFonts w:eastAsia="Malgun Gothic"/>
              </w:rPr>
            </w:pPr>
            <w:r>
              <w:rPr>
                <w:rFonts w:eastAsia="Malgun Gothic"/>
              </w:rPr>
              <w:t>SUPI</w:t>
            </w:r>
          </w:p>
        </w:tc>
        <w:tc>
          <w:tcPr>
            <w:tcW w:w="2326" w:type="dxa"/>
          </w:tcPr>
          <w:p w14:paraId="301210D3" w14:textId="77777777" w:rsidR="008D7BC0" w:rsidRDefault="008D7BC0" w:rsidP="007F76C2">
            <w:pPr>
              <w:pStyle w:val="TAL"/>
              <w:rPr>
                <w:rFonts w:eastAsia="Malgun Gothic"/>
              </w:rPr>
            </w:pPr>
            <w:r>
              <w:rPr>
                <w:rFonts w:eastAsia="Malgun Gothic"/>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Malgun Gothic"/>
              </w:rPr>
            </w:pPr>
            <w:r>
              <w:rPr>
                <w:rFonts w:eastAsia="Malgun Gothic"/>
              </w:rPr>
              <w:t>SUPI</w:t>
            </w:r>
          </w:p>
        </w:tc>
        <w:tc>
          <w:tcPr>
            <w:tcW w:w="2326" w:type="dxa"/>
          </w:tcPr>
          <w:p w14:paraId="5A399FAE" w14:textId="77777777" w:rsidR="008D7BC0" w:rsidRDefault="008D7BC0" w:rsidP="007F76C2">
            <w:pPr>
              <w:pStyle w:val="TAL"/>
              <w:rPr>
                <w:rFonts w:eastAsia="Malgun Gothic"/>
              </w:rPr>
            </w:pPr>
            <w:r>
              <w:rPr>
                <w:rFonts w:eastAsia="Malgun Gothic"/>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Malgun Gothic"/>
              </w:rPr>
            </w:pPr>
            <w:r>
              <w:rPr>
                <w:rFonts w:eastAsia="Malgun Gothic"/>
              </w:rPr>
              <w:t>SUPI</w:t>
            </w:r>
          </w:p>
        </w:tc>
        <w:tc>
          <w:tcPr>
            <w:tcW w:w="2326" w:type="dxa"/>
          </w:tcPr>
          <w:p w14:paraId="5B8B4080" w14:textId="77777777" w:rsidR="008D7BC0" w:rsidRDefault="008D7BC0" w:rsidP="007F76C2">
            <w:pPr>
              <w:pStyle w:val="TAL"/>
              <w:rPr>
                <w:rFonts w:eastAsia="Malgun Gothic"/>
              </w:rPr>
            </w:pPr>
            <w:r>
              <w:rPr>
                <w:rFonts w:eastAsia="Malgun Gothic"/>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Myungjune@LGEr07" w:date="2023-04-24T14:37:00Z" w:initials="a">
    <w:p w14:paraId="764BC8B2" w14:textId="77777777" w:rsidR="00BD1A0A" w:rsidRDefault="00BD1A0A">
      <w:pPr>
        <w:pStyle w:val="CommentText"/>
        <w:rPr>
          <w:lang w:eastAsia="ko-KR"/>
        </w:rPr>
      </w:pPr>
      <w:r>
        <w:rPr>
          <w:rStyle w:val="CommentReference"/>
        </w:rPr>
        <w:annotationRef/>
      </w:r>
      <w:r>
        <w:rPr>
          <w:rFonts w:hint="eastAsia"/>
          <w:lang w:eastAsia="ko-KR"/>
        </w:rPr>
        <w:t>B</w:t>
      </w:r>
      <w:r>
        <w:rPr>
          <w:lang w:eastAsia="ko-KR"/>
        </w:rPr>
        <w:t>lue highlights</w:t>
      </w:r>
    </w:p>
    <w:p w14:paraId="4C1AB3E3" w14:textId="77777777" w:rsidR="00BD1A0A" w:rsidRDefault="00BD1A0A">
      <w:pPr>
        <w:pStyle w:val="CommentText"/>
        <w:rPr>
          <w:lang w:eastAsia="ko-KR"/>
        </w:rPr>
      </w:pPr>
    </w:p>
    <w:p w14:paraId="4734C02F" w14:textId="3FDF9666" w:rsidR="00BD1A0A" w:rsidRPr="00BD1A0A" w:rsidRDefault="00BD1A0A">
      <w:pPr>
        <w:pStyle w:val="CommentText"/>
        <w:rPr>
          <w:lang w:eastAsia="ko-KR"/>
        </w:rPr>
      </w:pPr>
      <w:r>
        <w:rPr>
          <w:rFonts w:hint="eastAsia"/>
          <w:lang w:eastAsia="ko-KR"/>
        </w:rPr>
        <w:t>U</w:t>
      </w:r>
      <w:r>
        <w:rPr>
          <w:lang w:eastAsia="ko-KR"/>
        </w:rPr>
        <w:t>E behaviour for on demand slice</w:t>
      </w:r>
      <w:r w:rsidR="00E03AC2">
        <w:rPr>
          <w:lang w:eastAsia="ko-KR"/>
        </w:rPr>
        <w:t xml:space="preserve"> within each procedure.</w:t>
      </w:r>
    </w:p>
  </w:comment>
  <w:comment w:id="157" w:author="Myungjune@LGEr07" w:date="2023-04-24T14:59:00Z" w:initials="a">
    <w:p w14:paraId="7B9C8E67" w14:textId="77777777" w:rsidR="00A05B64" w:rsidRDefault="00A05B64" w:rsidP="00A05B64">
      <w:pPr>
        <w:pStyle w:val="CommentText"/>
        <w:rPr>
          <w:lang w:eastAsia="ko-KR"/>
        </w:rPr>
      </w:pPr>
      <w:r>
        <w:rPr>
          <w:rStyle w:val="CommentReference"/>
        </w:rPr>
        <w:annotationRef/>
      </w:r>
      <w:r>
        <w:rPr>
          <w:rFonts w:hint="eastAsia"/>
          <w:lang w:eastAsia="ko-KR"/>
        </w:rPr>
        <w:t>G</w:t>
      </w:r>
      <w:r>
        <w:rPr>
          <w:lang w:eastAsia="ko-KR"/>
        </w:rPr>
        <w:t>reen highlights</w:t>
      </w:r>
    </w:p>
    <w:p w14:paraId="40100A7E" w14:textId="77777777" w:rsidR="00A05B64" w:rsidRDefault="00A05B64" w:rsidP="00A05B64">
      <w:pPr>
        <w:pStyle w:val="CommentText"/>
        <w:rPr>
          <w:lang w:eastAsia="ko-KR"/>
        </w:rPr>
      </w:pPr>
    </w:p>
    <w:p w14:paraId="426F4E07" w14:textId="77777777" w:rsidR="00A05B64" w:rsidRPr="00E03AC2" w:rsidRDefault="00A05B64" w:rsidP="00A05B64">
      <w:pPr>
        <w:pStyle w:val="CommentText"/>
        <w:rPr>
          <w:lang w:eastAsia="ko-KR"/>
        </w:rPr>
      </w:pPr>
      <w:r>
        <w:rPr>
          <w:rStyle w:val="CommentReference"/>
        </w:rPr>
        <w:annotationRef/>
      </w:r>
      <w:r>
        <w:rPr>
          <w:lang w:eastAsia="ko-KR"/>
        </w:rPr>
        <w:t>Timer start/stop conditions in NW for each procedure.</w:t>
      </w:r>
    </w:p>
  </w:comment>
  <w:comment w:id="163" w:author="Myungjune@LGEr07" w:date="2023-04-24T14:37:00Z" w:initials="a">
    <w:p w14:paraId="3ABB83E3" w14:textId="77777777" w:rsidR="00E532AC" w:rsidRDefault="00E532AC" w:rsidP="00E532AC">
      <w:pPr>
        <w:pStyle w:val="CommentText"/>
        <w:rPr>
          <w:lang w:eastAsia="ko-KR"/>
        </w:rPr>
      </w:pPr>
      <w:r>
        <w:rPr>
          <w:rStyle w:val="CommentReference"/>
        </w:rPr>
        <w:annotationRef/>
      </w:r>
      <w:r>
        <w:rPr>
          <w:rFonts w:hint="eastAsia"/>
          <w:lang w:eastAsia="ko-KR"/>
        </w:rPr>
        <w:t>B</w:t>
      </w:r>
      <w:r>
        <w:rPr>
          <w:lang w:eastAsia="ko-KR"/>
        </w:rPr>
        <w:t>lue highlights</w:t>
      </w:r>
    </w:p>
    <w:p w14:paraId="46BF7681" w14:textId="77777777" w:rsidR="00E532AC" w:rsidRDefault="00E532AC" w:rsidP="00E532AC">
      <w:pPr>
        <w:pStyle w:val="CommentText"/>
        <w:rPr>
          <w:lang w:eastAsia="ko-KR"/>
        </w:rPr>
      </w:pPr>
    </w:p>
    <w:p w14:paraId="3A3200F0" w14:textId="77777777" w:rsidR="00E532AC" w:rsidRPr="00BD1A0A" w:rsidRDefault="00E532AC" w:rsidP="00E532AC">
      <w:pPr>
        <w:pStyle w:val="CommentText"/>
        <w:rPr>
          <w:lang w:eastAsia="ko-KR"/>
        </w:rPr>
      </w:pPr>
      <w:r>
        <w:rPr>
          <w:rFonts w:hint="eastAsia"/>
          <w:lang w:eastAsia="ko-KR"/>
        </w:rPr>
        <w:t>U</w:t>
      </w:r>
      <w:r>
        <w:rPr>
          <w:lang w:eastAsia="ko-KR"/>
        </w:rPr>
        <w:t>E behaviour for on demand slice within each procedure.</w:t>
      </w:r>
    </w:p>
  </w:comment>
  <w:comment w:id="187" w:author="Myungjune@LGEr07" w:date="2023-04-24T15:11:00Z" w:initials="a">
    <w:p w14:paraId="69414834" w14:textId="77777777" w:rsidR="008811B9" w:rsidRDefault="008811B9" w:rsidP="008811B9">
      <w:pPr>
        <w:pStyle w:val="CommentText"/>
        <w:rPr>
          <w:lang w:eastAsia="ko-KR"/>
        </w:rPr>
      </w:pPr>
      <w:r>
        <w:rPr>
          <w:rStyle w:val="CommentReference"/>
        </w:rPr>
        <w:annotationRef/>
      </w:r>
      <w:r>
        <w:rPr>
          <w:rStyle w:val="CommentReference"/>
        </w:rPr>
        <w:annotationRef/>
      </w:r>
      <w:r>
        <w:rPr>
          <w:rFonts w:hint="eastAsia"/>
          <w:lang w:eastAsia="ko-KR"/>
        </w:rPr>
        <w:t>B</w:t>
      </w:r>
      <w:r>
        <w:rPr>
          <w:lang w:eastAsia="ko-KR"/>
        </w:rPr>
        <w:t>lue highlights</w:t>
      </w:r>
    </w:p>
    <w:p w14:paraId="087BE9BB" w14:textId="77777777" w:rsidR="008811B9" w:rsidRDefault="008811B9" w:rsidP="008811B9">
      <w:pPr>
        <w:pStyle w:val="CommentText"/>
        <w:rPr>
          <w:lang w:eastAsia="ko-KR"/>
        </w:rPr>
      </w:pPr>
    </w:p>
    <w:p w14:paraId="32371D49" w14:textId="769F9913" w:rsidR="008811B9" w:rsidRPr="008811B9" w:rsidRDefault="008811B9">
      <w:pPr>
        <w:pStyle w:val="CommentText"/>
        <w:rPr>
          <w:lang w:eastAsia="ko-KR"/>
        </w:rPr>
      </w:pPr>
      <w:r>
        <w:rPr>
          <w:rFonts w:hint="eastAsia"/>
          <w:lang w:eastAsia="ko-KR"/>
        </w:rPr>
        <w:t>U</w:t>
      </w:r>
      <w:r>
        <w:rPr>
          <w:lang w:eastAsia="ko-KR"/>
        </w:rPr>
        <w:t>E behaviour for on demand slice within each procedure.</w:t>
      </w:r>
    </w:p>
  </w:comment>
  <w:comment w:id="196" w:author="Myungjune@LGEr07" w:date="2023-04-24T15:12:00Z" w:initials="a">
    <w:p w14:paraId="7C415420" w14:textId="77777777" w:rsidR="008811B9" w:rsidRDefault="008811B9" w:rsidP="008811B9">
      <w:pPr>
        <w:pStyle w:val="CommentText"/>
        <w:rPr>
          <w:lang w:eastAsia="ko-KR"/>
        </w:rPr>
      </w:pPr>
      <w:r>
        <w:rPr>
          <w:rStyle w:val="CommentReference"/>
        </w:rPr>
        <w:annotationRef/>
      </w:r>
      <w:r>
        <w:rPr>
          <w:rFonts w:hint="eastAsia"/>
          <w:lang w:eastAsia="ko-KR"/>
        </w:rPr>
        <w:t>G</w:t>
      </w:r>
      <w:r>
        <w:rPr>
          <w:lang w:eastAsia="ko-KR"/>
        </w:rPr>
        <w:t>reen highlights</w:t>
      </w:r>
    </w:p>
    <w:p w14:paraId="71454855" w14:textId="77777777" w:rsidR="008811B9" w:rsidRDefault="008811B9" w:rsidP="008811B9">
      <w:pPr>
        <w:pStyle w:val="CommentText"/>
        <w:rPr>
          <w:lang w:eastAsia="ko-KR"/>
        </w:rPr>
      </w:pPr>
    </w:p>
    <w:p w14:paraId="2E2F9A23" w14:textId="2443CF2D" w:rsidR="008811B9" w:rsidRPr="008811B9" w:rsidRDefault="008811B9">
      <w:pPr>
        <w:pStyle w:val="CommentText"/>
        <w:rPr>
          <w:lang w:eastAsia="ko-KR"/>
        </w:rPr>
      </w:pPr>
      <w:r>
        <w:rPr>
          <w:rStyle w:val="CommentReference"/>
        </w:rPr>
        <w:annotationRef/>
      </w:r>
      <w:r>
        <w:rPr>
          <w:lang w:eastAsia="ko-KR"/>
        </w:rPr>
        <w:t>Timer start/stop conditions in NW for each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34C02F" w15:done="0"/>
  <w15:commentEx w15:paraId="426F4E07" w15:done="0"/>
  <w15:commentEx w15:paraId="3A3200F0" w15:done="0"/>
  <w15:commentEx w15:paraId="32371D49" w15:done="0"/>
  <w15:commentEx w15:paraId="2E2F9A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1298" w16cex:dateUtc="2023-04-24T05:37:00Z"/>
  <w16cex:commentExtensible w16cex:durableId="27F118AE" w16cex:dateUtc="2023-04-24T05:59:00Z"/>
  <w16cex:commentExtensible w16cex:durableId="27F11972" w16cex:dateUtc="2023-04-24T05:37:00Z"/>
  <w16cex:commentExtensible w16cex:durableId="27F11A98" w16cex:dateUtc="2023-04-24T06:11:00Z"/>
  <w16cex:commentExtensible w16cex:durableId="27F11AC0" w16cex:dateUtc="2023-04-24T0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4C02F" w16cid:durableId="27F11298"/>
  <w16cid:commentId w16cid:paraId="426F4E07" w16cid:durableId="27F118AE"/>
  <w16cid:commentId w16cid:paraId="3A3200F0" w16cid:durableId="27F11972"/>
  <w16cid:commentId w16cid:paraId="32371D49" w16cid:durableId="27F11A98"/>
  <w16cid:commentId w16cid:paraId="2E2F9A23" w16cid:durableId="27F11A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11E34" w14:textId="77777777" w:rsidR="00590341" w:rsidRDefault="00590341">
      <w:r>
        <w:separator/>
      </w:r>
    </w:p>
  </w:endnote>
  <w:endnote w:type="continuationSeparator" w:id="0">
    <w:p w14:paraId="3E6AA093" w14:textId="77777777" w:rsidR="00590341" w:rsidRDefault="0059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60B37" w14:textId="77777777" w:rsidR="00501BCD" w:rsidRDefault="00501B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8C4D" w14:textId="77777777" w:rsidR="00501BCD" w:rsidRDefault="00501B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90AF6" w14:textId="77777777" w:rsidR="00501BCD" w:rsidRDefault="00501B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FA860" w14:textId="77777777" w:rsidR="00590341" w:rsidRDefault="00590341">
      <w:r>
        <w:separator/>
      </w:r>
    </w:p>
  </w:footnote>
  <w:footnote w:type="continuationSeparator" w:id="0">
    <w:p w14:paraId="11C777F9" w14:textId="77777777" w:rsidR="00590341" w:rsidRDefault="00590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4AED" w14:textId="77777777" w:rsidR="00501BCD" w:rsidRDefault="00501B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2D06" w14:textId="77777777" w:rsidR="00501BCD" w:rsidRDefault="00501B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C006CA"/>
    <w:multiLevelType w:val="hybridMultilevel"/>
    <w:tmpl w:val="1AAEE338"/>
    <w:lvl w:ilvl="0" w:tplc="3E861F82">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90752635">
    <w:abstractNumId w:val="10"/>
  </w:num>
  <w:num w:numId="2" w16cid:durableId="662008029">
    <w:abstractNumId w:val="12"/>
  </w:num>
  <w:num w:numId="3" w16cid:durableId="1098061763">
    <w:abstractNumId w:val="13"/>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7">
    <w15:presenceInfo w15:providerId="None" w15:userId="Myungjune@LGEr07"/>
  </w15:person>
  <w15:person w15:author="Nokia">
    <w15:presenceInfo w15:providerId="None" w15:userId="Nokia"/>
  </w15:person>
  <w15:person w15:author="Myungjune@LGE">
    <w15:presenceInfo w15:providerId="None" w15:userId="Myungjune@LGE"/>
  </w15:person>
  <w15:person w15:author="Samsung">
    <w15:presenceInfo w15:providerId="None" w15:userId="Samsung"/>
  </w15:person>
  <w15:person w15:author="Myungjune@LGEr04">
    <w15:presenceInfo w15:providerId="None" w15:userId="Myungjune@LGEr04"/>
  </w15:person>
  <w15:person w15:author="Myungjune@LGEr01">
    <w15:presenceInfo w15:providerId="None" w15:userId="Myungjune@LGEr01"/>
  </w15:person>
  <w15:person w15:author="Ericsson -1">
    <w15:presenceInfo w15:providerId="None" w15:userId="Ericsson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B36"/>
    <w:rsid w:val="00015736"/>
    <w:rsid w:val="000173E8"/>
    <w:rsid w:val="00020F96"/>
    <w:rsid w:val="0002221E"/>
    <w:rsid w:val="00032A4B"/>
    <w:rsid w:val="00035C41"/>
    <w:rsid w:val="00042C93"/>
    <w:rsid w:val="00043972"/>
    <w:rsid w:val="00043D5B"/>
    <w:rsid w:val="00051616"/>
    <w:rsid w:val="00053FA5"/>
    <w:rsid w:val="00054E9E"/>
    <w:rsid w:val="000553C1"/>
    <w:rsid w:val="00061239"/>
    <w:rsid w:val="00062081"/>
    <w:rsid w:val="000703F3"/>
    <w:rsid w:val="00072D2E"/>
    <w:rsid w:val="00072D8F"/>
    <w:rsid w:val="000830BF"/>
    <w:rsid w:val="00083909"/>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E6AA8"/>
    <w:rsid w:val="000F396E"/>
    <w:rsid w:val="000F4F21"/>
    <w:rsid w:val="000F58C2"/>
    <w:rsid w:val="0010086D"/>
    <w:rsid w:val="00100F35"/>
    <w:rsid w:val="001061D2"/>
    <w:rsid w:val="00106761"/>
    <w:rsid w:val="00107CD4"/>
    <w:rsid w:val="001103FE"/>
    <w:rsid w:val="0011574A"/>
    <w:rsid w:val="00117421"/>
    <w:rsid w:val="001176A7"/>
    <w:rsid w:val="00126B66"/>
    <w:rsid w:val="0013228E"/>
    <w:rsid w:val="0013334A"/>
    <w:rsid w:val="00133B5B"/>
    <w:rsid w:val="0013587C"/>
    <w:rsid w:val="00145BCB"/>
    <w:rsid w:val="00151808"/>
    <w:rsid w:val="00152072"/>
    <w:rsid w:val="00152105"/>
    <w:rsid w:val="001524EF"/>
    <w:rsid w:val="001535E8"/>
    <w:rsid w:val="001537E7"/>
    <w:rsid w:val="001575CC"/>
    <w:rsid w:val="001604D9"/>
    <w:rsid w:val="0016325F"/>
    <w:rsid w:val="00163D03"/>
    <w:rsid w:val="001646B7"/>
    <w:rsid w:val="0016783B"/>
    <w:rsid w:val="001724DE"/>
    <w:rsid w:val="00175EC0"/>
    <w:rsid w:val="00181921"/>
    <w:rsid w:val="00183ED7"/>
    <w:rsid w:val="0018440E"/>
    <w:rsid w:val="00186F82"/>
    <w:rsid w:val="00190F00"/>
    <w:rsid w:val="001922A0"/>
    <w:rsid w:val="001943E3"/>
    <w:rsid w:val="00197B70"/>
    <w:rsid w:val="001A0C15"/>
    <w:rsid w:val="001A381B"/>
    <w:rsid w:val="001A389B"/>
    <w:rsid w:val="001A49CE"/>
    <w:rsid w:val="001A4E04"/>
    <w:rsid w:val="001A6DE8"/>
    <w:rsid w:val="001A7D2F"/>
    <w:rsid w:val="001A7DC6"/>
    <w:rsid w:val="001B0633"/>
    <w:rsid w:val="001B6128"/>
    <w:rsid w:val="001C053B"/>
    <w:rsid w:val="001C0595"/>
    <w:rsid w:val="001C117E"/>
    <w:rsid w:val="001C6DC3"/>
    <w:rsid w:val="001C7B8B"/>
    <w:rsid w:val="001D5D91"/>
    <w:rsid w:val="001E5937"/>
    <w:rsid w:val="001F052C"/>
    <w:rsid w:val="001F3CBE"/>
    <w:rsid w:val="002024B0"/>
    <w:rsid w:val="00203DFA"/>
    <w:rsid w:val="00204B39"/>
    <w:rsid w:val="00205B03"/>
    <w:rsid w:val="0021053E"/>
    <w:rsid w:val="0021300F"/>
    <w:rsid w:val="00221124"/>
    <w:rsid w:val="0022544E"/>
    <w:rsid w:val="00225E79"/>
    <w:rsid w:val="0023164D"/>
    <w:rsid w:val="00232358"/>
    <w:rsid w:val="00241D1B"/>
    <w:rsid w:val="00261F63"/>
    <w:rsid w:val="00262363"/>
    <w:rsid w:val="00263387"/>
    <w:rsid w:val="00263794"/>
    <w:rsid w:val="00277C05"/>
    <w:rsid w:val="002826A4"/>
    <w:rsid w:val="0028399E"/>
    <w:rsid w:val="00291B63"/>
    <w:rsid w:val="002925BF"/>
    <w:rsid w:val="00293FD9"/>
    <w:rsid w:val="002B668A"/>
    <w:rsid w:val="002B6C73"/>
    <w:rsid w:val="002B7224"/>
    <w:rsid w:val="002C032D"/>
    <w:rsid w:val="002C0BCF"/>
    <w:rsid w:val="002C21B5"/>
    <w:rsid w:val="002C597D"/>
    <w:rsid w:val="002C6186"/>
    <w:rsid w:val="002D5448"/>
    <w:rsid w:val="002F16A3"/>
    <w:rsid w:val="002F1E6D"/>
    <w:rsid w:val="002F4FF5"/>
    <w:rsid w:val="002F6AFB"/>
    <w:rsid w:val="00305428"/>
    <w:rsid w:val="00310D9D"/>
    <w:rsid w:val="00311198"/>
    <w:rsid w:val="00314908"/>
    <w:rsid w:val="003151AB"/>
    <w:rsid w:val="003222F2"/>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673BA"/>
    <w:rsid w:val="00373CC9"/>
    <w:rsid w:val="00380296"/>
    <w:rsid w:val="003825CA"/>
    <w:rsid w:val="003837F5"/>
    <w:rsid w:val="00384710"/>
    <w:rsid w:val="00387306"/>
    <w:rsid w:val="003913C3"/>
    <w:rsid w:val="003937F7"/>
    <w:rsid w:val="00396E45"/>
    <w:rsid w:val="003A16DE"/>
    <w:rsid w:val="003A7F9E"/>
    <w:rsid w:val="003B3052"/>
    <w:rsid w:val="003B76C7"/>
    <w:rsid w:val="003C0ECD"/>
    <w:rsid w:val="003C4613"/>
    <w:rsid w:val="003E1FAC"/>
    <w:rsid w:val="003E4D68"/>
    <w:rsid w:val="003E6A18"/>
    <w:rsid w:val="003E7E58"/>
    <w:rsid w:val="003F1ED0"/>
    <w:rsid w:val="003F295C"/>
    <w:rsid w:val="003F5597"/>
    <w:rsid w:val="003F7298"/>
    <w:rsid w:val="00400E95"/>
    <w:rsid w:val="00402E8A"/>
    <w:rsid w:val="004072C9"/>
    <w:rsid w:val="004075A4"/>
    <w:rsid w:val="00414443"/>
    <w:rsid w:val="0041513E"/>
    <w:rsid w:val="004162C4"/>
    <w:rsid w:val="00416F67"/>
    <w:rsid w:val="00421FCD"/>
    <w:rsid w:val="00426480"/>
    <w:rsid w:val="00431CF3"/>
    <w:rsid w:val="0043262F"/>
    <w:rsid w:val="004333E2"/>
    <w:rsid w:val="00443015"/>
    <w:rsid w:val="00445CC5"/>
    <w:rsid w:val="00447CE0"/>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7F2"/>
    <w:rsid w:val="004829F3"/>
    <w:rsid w:val="00485AF7"/>
    <w:rsid w:val="00486A62"/>
    <w:rsid w:val="00487201"/>
    <w:rsid w:val="00490F8F"/>
    <w:rsid w:val="00493594"/>
    <w:rsid w:val="00494E75"/>
    <w:rsid w:val="00495A95"/>
    <w:rsid w:val="00496F63"/>
    <w:rsid w:val="004970D3"/>
    <w:rsid w:val="004A0F8D"/>
    <w:rsid w:val="004A445B"/>
    <w:rsid w:val="004A46E6"/>
    <w:rsid w:val="004A5930"/>
    <w:rsid w:val="004B0EEA"/>
    <w:rsid w:val="004B17E4"/>
    <w:rsid w:val="004B5772"/>
    <w:rsid w:val="004B584A"/>
    <w:rsid w:val="004B610A"/>
    <w:rsid w:val="004B67D3"/>
    <w:rsid w:val="004B6A18"/>
    <w:rsid w:val="004C73CA"/>
    <w:rsid w:val="004D0C70"/>
    <w:rsid w:val="004D49C3"/>
    <w:rsid w:val="004E0B87"/>
    <w:rsid w:val="004E22BC"/>
    <w:rsid w:val="004E5A8C"/>
    <w:rsid w:val="004F4A58"/>
    <w:rsid w:val="004F6021"/>
    <w:rsid w:val="00501BCD"/>
    <w:rsid w:val="00501DB0"/>
    <w:rsid w:val="00504E6E"/>
    <w:rsid w:val="00505B23"/>
    <w:rsid w:val="0051144F"/>
    <w:rsid w:val="00512CE2"/>
    <w:rsid w:val="0051604B"/>
    <w:rsid w:val="00516A66"/>
    <w:rsid w:val="00516AD7"/>
    <w:rsid w:val="00520653"/>
    <w:rsid w:val="0052133F"/>
    <w:rsid w:val="00521984"/>
    <w:rsid w:val="00522966"/>
    <w:rsid w:val="00532153"/>
    <w:rsid w:val="00532D26"/>
    <w:rsid w:val="00534461"/>
    <w:rsid w:val="0053518E"/>
    <w:rsid w:val="005354D7"/>
    <w:rsid w:val="00542947"/>
    <w:rsid w:val="00542C72"/>
    <w:rsid w:val="005441E0"/>
    <w:rsid w:val="00545530"/>
    <w:rsid w:val="00551467"/>
    <w:rsid w:val="00551C7A"/>
    <w:rsid w:val="00551CE1"/>
    <w:rsid w:val="00560D46"/>
    <w:rsid w:val="00561172"/>
    <w:rsid w:val="00562709"/>
    <w:rsid w:val="00570B5E"/>
    <w:rsid w:val="00572966"/>
    <w:rsid w:val="00572FC1"/>
    <w:rsid w:val="005757A1"/>
    <w:rsid w:val="00575CF8"/>
    <w:rsid w:val="00580501"/>
    <w:rsid w:val="00584F44"/>
    <w:rsid w:val="005859C8"/>
    <w:rsid w:val="005860FD"/>
    <w:rsid w:val="0058613A"/>
    <w:rsid w:val="005901FC"/>
    <w:rsid w:val="00590341"/>
    <w:rsid w:val="005A13BE"/>
    <w:rsid w:val="005A32B8"/>
    <w:rsid w:val="005A4D93"/>
    <w:rsid w:val="005A5CF7"/>
    <w:rsid w:val="005A664F"/>
    <w:rsid w:val="005B00E2"/>
    <w:rsid w:val="005B74D6"/>
    <w:rsid w:val="005C152E"/>
    <w:rsid w:val="005C1C6C"/>
    <w:rsid w:val="005C223C"/>
    <w:rsid w:val="005C6C79"/>
    <w:rsid w:val="005D084A"/>
    <w:rsid w:val="005D33E8"/>
    <w:rsid w:val="005D34F9"/>
    <w:rsid w:val="005D3D38"/>
    <w:rsid w:val="005D4111"/>
    <w:rsid w:val="005D58BC"/>
    <w:rsid w:val="005E6202"/>
    <w:rsid w:val="005F1F53"/>
    <w:rsid w:val="005F7E2C"/>
    <w:rsid w:val="006001D4"/>
    <w:rsid w:val="006034CE"/>
    <w:rsid w:val="00603F24"/>
    <w:rsid w:val="00604ADF"/>
    <w:rsid w:val="00604DA4"/>
    <w:rsid w:val="00616BFB"/>
    <w:rsid w:val="00623A27"/>
    <w:rsid w:val="006349F0"/>
    <w:rsid w:val="00634AD8"/>
    <w:rsid w:val="00640926"/>
    <w:rsid w:val="00645C7A"/>
    <w:rsid w:val="006473F9"/>
    <w:rsid w:val="00656964"/>
    <w:rsid w:val="00660CB5"/>
    <w:rsid w:val="00666CC7"/>
    <w:rsid w:val="0067004C"/>
    <w:rsid w:val="0067080C"/>
    <w:rsid w:val="00672BC5"/>
    <w:rsid w:val="00674014"/>
    <w:rsid w:val="006740D9"/>
    <w:rsid w:val="00687CBE"/>
    <w:rsid w:val="0069123D"/>
    <w:rsid w:val="00694D3F"/>
    <w:rsid w:val="00696FB1"/>
    <w:rsid w:val="006A407B"/>
    <w:rsid w:val="006A7326"/>
    <w:rsid w:val="006B3069"/>
    <w:rsid w:val="006B3938"/>
    <w:rsid w:val="006B401B"/>
    <w:rsid w:val="006C1777"/>
    <w:rsid w:val="006C3E82"/>
    <w:rsid w:val="006C43FD"/>
    <w:rsid w:val="006D0278"/>
    <w:rsid w:val="006D4980"/>
    <w:rsid w:val="006D4FA5"/>
    <w:rsid w:val="006D6FD0"/>
    <w:rsid w:val="006D7124"/>
    <w:rsid w:val="006D7C71"/>
    <w:rsid w:val="006D7D2F"/>
    <w:rsid w:val="006E20F3"/>
    <w:rsid w:val="006E3789"/>
    <w:rsid w:val="006E3C0E"/>
    <w:rsid w:val="006F0C14"/>
    <w:rsid w:val="006F2804"/>
    <w:rsid w:val="006F361A"/>
    <w:rsid w:val="006F4360"/>
    <w:rsid w:val="006F74D5"/>
    <w:rsid w:val="00701279"/>
    <w:rsid w:val="007075E1"/>
    <w:rsid w:val="00712F78"/>
    <w:rsid w:val="00723124"/>
    <w:rsid w:val="00724FBE"/>
    <w:rsid w:val="007271F2"/>
    <w:rsid w:val="00733F56"/>
    <w:rsid w:val="00736DCF"/>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B2D26"/>
    <w:rsid w:val="007C3ED7"/>
    <w:rsid w:val="007C4719"/>
    <w:rsid w:val="007C5BEE"/>
    <w:rsid w:val="007C5C0D"/>
    <w:rsid w:val="007D275C"/>
    <w:rsid w:val="007D4000"/>
    <w:rsid w:val="007D43F3"/>
    <w:rsid w:val="007D660D"/>
    <w:rsid w:val="007E1BCF"/>
    <w:rsid w:val="007E277E"/>
    <w:rsid w:val="007E7BD6"/>
    <w:rsid w:val="007F42B9"/>
    <w:rsid w:val="007F5666"/>
    <w:rsid w:val="007F76C2"/>
    <w:rsid w:val="00805A80"/>
    <w:rsid w:val="00807EA4"/>
    <w:rsid w:val="008103CC"/>
    <w:rsid w:val="00814A81"/>
    <w:rsid w:val="008167C8"/>
    <w:rsid w:val="00816D91"/>
    <w:rsid w:val="008243E9"/>
    <w:rsid w:val="00831A05"/>
    <w:rsid w:val="00836101"/>
    <w:rsid w:val="00845D57"/>
    <w:rsid w:val="00846FDB"/>
    <w:rsid w:val="008510F5"/>
    <w:rsid w:val="0085134C"/>
    <w:rsid w:val="00852BAB"/>
    <w:rsid w:val="008560E0"/>
    <w:rsid w:val="00861993"/>
    <w:rsid w:val="00872A3A"/>
    <w:rsid w:val="00874CA8"/>
    <w:rsid w:val="00874EDA"/>
    <w:rsid w:val="008758CA"/>
    <w:rsid w:val="008764FB"/>
    <w:rsid w:val="008811B9"/>
    <w:rsid w:val="008837CB"/>
    <w:rsid w:val="00884E78"/>
    <w:rsid w:val="0088647C"/>
    <w:rsid w:val="00891DBF"/>
    <w:rsid w:val="008966AC"/>
    <w:rsid w:val="008A03CF"/>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D7BC0"/>
    <w:rsid w:val="008E32D6"/>
    <w:rsid w:val="008F22AB"/>
    <w:rsid w:val="008F7C50"/>
    <w:rsid w:val="008F7E4A"/>
    <w:rsid w:val="009023B8"/>
    <w:rsid w:val="0090455B"/>
    <w:rsid w:val="00904AE1"/>
    <w:rsid w:val="00904BE3"/>
    <w:rsid w:val="00905DB4"/>
    <w:rsid w:val="00906F3A"/>
    <w:rsid w:val="009109B4"/>
    <w:rsid w:val="00913D3E"/>
    <w:rsid w:val="0092283A"/>
    <w:rsid w:val="00924990"/>
    <w:rsid w:val="00936816"/>
    <w:rsid w:val="00937D38"/>
    <w:rsid w:val="00940B55"/>
    <w:rsid w:val="009419E7"/>
    <w:rsid w:val="00950E35"/>
    <w:rsid w:val="00954D06"/>
    <w:rsid w:val="0095738F"/>
    <w:rsid w:val="00961249"/>
    <w:rsid w:val="00966C99"/>
    <w:rsid w:val="00966DB5"/>
    <w:rsid w:val="00967D0D"/>
    <w:rsid w:val="0097561B"/>
    <w:rsid w:val="00977956"/>
    <w:rsid w:val="00981053"/>
    <w:rsid w:val="00993EFA"/>
    <w:rsid w:val="00995CFE"/>
    <w:rsid w:val="00995EA7"/>
    <w:rsid w:val="009A0D38"/>
    <w:rsid w:val="009A2E4A"/>
    <w:rsid w:val="009A6CAB"/>
    <w:rsid w:val="009A7281"/>
    <w:rsid w:val="009A7784"/>
    <w:rsid w:val="009B0462"/>
    <w:rsid w:val="009B1438"/>
    <w:rsid w:val="009B2D56"/>
    <w:rsid w:val="009B3B24"/>
    <w:rsid w:val="009B4F7F"/>
    <w:rsid w:val="009B7DBD"/>
    <w:rsid w:val="009C1717"/>
    <w:rsid w:val="009C38EF"/>
    <w:rsid w:val="009C50B4"/>
    <w:rsid w:val="009D3E6F"/>
    <w:rsid w:val="009D4E3E"/>
    <w:rsid w:val="009E4FE0"/>
    <w:rsid w:val="009E7AFD"/>
    <w:rsid w:val="009F1F7F"/>
    <w:rsid w:val="009F336C"/>
    <w:rsid w:val="00A016DE"/>
    <w:rsid w:val="00A05B64"/>
    <w:rsid w:val="00A078A6"/>
    <w:rsid w:val="00A14A71"/>
    <w:rsid w:val="00A16E77"/>
    <w:rsid w:val="00A16F1D"/>
    <w:rsid w:val="00A20EB4"/>
    <w:rsid w:val="00A32DBB"/>
    <w:rsid w:val="00A35101"/>
    <w:rsid w:val="00A36102"/>
    <w:rsid w:val="00A46614"/>
    <w:rsid w:val="00A46BC3"/>
    <w:rsid w:val="00A51B8F"/>
    <w:rsid w:val="00A535FE"/>
    <w:rsid w:val="00A56EB8"/>
    <w:rsid w:val="00A572BE"/>
    <w:rsid w:val="00A57E7B"/>
    <w:rsid w:val="00A602CC"/>
    <w:rsid w:val="00A609F1"/>
    <w:rsid w:val="00A6677F"/>
    <w:rsid w:val="00A673A0"/>
    <w:rsid w:val="00A719DD"/>
    <w:rsid w:val="00A728FA"/>
    <w:rsid w:val="00A72BE0"/>
    <w:rsid w:val="00A82FC3"/>
    <w:rsid w:val="00A86A62"/>
    <w:rsid w:val="00A87D1E"/>
    <w:rsid w:val="00A956C2"/>
    <w:rsid w:val="00A959CC"/>
    <w:rsid w:val="00A95ECB"/>
    <w:rsid w:val="00A974E0"/>
    <w:rsid w:val="00AA4ADC"/>
    <w:rsid w:val="00AB374A"/>
    <w:rsid w:val="00AB3E81"/>
    <w:rsid w:val="00AB6FCB"/>
    <w:rsid w:val="00AC5BF6"/>
    <w:rsid w:val="00AC7910"/>
    <w:rsid w:val="00AC7E42"/>
    <w:rsid w:val="00AD52C7"/>
    <w:rsid w:val="00AD57E6"/>
    <w:rsid w:val="00AD62ED"/>
    <w:rsid w:val="00AE2624"/>
    <w:rsid w:val="00AE4747"/>
    <w:rsid w:val="00AE64D3"/>
    <w:rsid w:val="00AF2759"/>
    <w:rsid w:val="00AF7345"/>
    <w:rsid w:val="00B01C56"/>
    <w:rsid w:val="00B02A46"/>
    <w:rsid w:val="00B02C43"/>
    <w:rsid w:val="00B03666"/>
    <w:rsid w:val="00B04173"/>
    <w:rsid w:val="00B11ADE"/>
    <w:rsid w:val="00B12157"/>
    <w:rsid w:val="00B208A5"/>
    <w:rsid w:val="00B37F9C"/>
    <w:rsid w:val="00B53A0C"/>
    <w:rsid w:val="00B5650C"/>
    <w:rsid w:val="00B71546"/>
    <w:rsid w:val="00B71C2F"/>
    <w:rsid w:val="00B73F70"/>
    <w:rsid w:val="00B7504A"/>
    <w:rsid w:val="00B7792E"/>
    <w:rsid w:val="00B90842"/>
    <w:rsid w:val="00B93A39"/>
    <w:rsid w:val="00B96B46"/>
    <w:rsid w:val="00B972BA"/>
    <w:rsid w:val="00BA22DC"/>
    <w:rsid w:val="00BA4F9D"/>
    <w:rsid w:val="00BA4FCD"/>
    <w:rsid w:val="00BA5AC3"/>
    <w:rsid w:val="00BB0ABC"/>
    <w:rsid w:val="00BB4349"/>
    <w:rsid w:val="00BB6381"/>
    <w:rsid w:val="00BC02C6"/>
    <w:rsid w:val="00BC0B78"/>
    <w:rsid w:val="00BC2F5C"/>
    <w:rsid w:val="00BC53A3"/>
    <w:rsid w:val="00BD1A0A"/>
    <w:rsid w:val="00BD43D0"/>
    <w:rsid w:val="00BD6407"/>
    <w:rsid w:val="00BE2533"/>
    <w:rsid w:val="00BE3DFC"/>
    <w:rsid w:val="00BE7331"/>
    <w:rsid w:val="00BF10FB"/>
    <w:rsid w:val="00BF7FAE"/>
    <w:rsid w:val="00C01544"/>
    <w:rsid w:val="00C01840"/>
    <w:rsid w:val="00C027FF"/>
    <w:rsid w:val="00C05BE6"/>
    <w:rsid w:val="00C102FC"/>
    <w:rsid w:val="00C15475"/>
    <w:rsid w:val="00C154A8"/>
    <w:rsid w:val="00C16FD3"/>
    <w:rsid w:val="00C2594B"/>
    <w:rsid w:val="00C269DF"/>
    <w:rsid w:val="00C27D32"/>
    <w:rsid w:val="00C304B5"/>
    <w:rsid w:val="00C33D03"/>
    <w:rsid w:val="00C355A1"/>
    <w:rsid w:val="00C3656F"/>
    <w:rsid w:val="00C37BBD"/>
    <w:rsid w:val="00C43433"/>
    <w:rsid w:val="00C451D7"/>
    <w:rsid w:val="00C51EBD"/>
    <w:rsid w:val="00C7026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8C7"/>
    <w:rsid w:val="00CA5A6F"/>
    <w:rsid w:val="00CA6D64"/>
    <w:rsid w:val="00CA71FF"/>
    <w:rsid w:val="00CA7239"/>
    <w:rsid w:val="00CB1272"/>
    <w:rsid w:val="00CB1F62"/>
    <w:rsid w:val="00CB3EAF"/>
    <w:rsid w:val="00CC1118"/>
    <w:rsid w:val="00CC25AF"/>
    <w:rsid w:val="00CC290A"/>
    <w:rsid w:val="00CC32E5"/>
    <w:rsid w:val="00CD5F45"/>
    <w:rsid w:val="00CE0F5E"/>
    <w:rsid w:val="00CE23FB"/>
    <w:rsid w:val="00CE3C01"/>
    <w:rsid w:val="00CE47E2"/>
    <w:rsid w:val="00CF051E"/>
    <w:rsid w:val="00D033F7"/>
    <w:rsid w:val="00D0516B"/>
    <w:rsid w:val="00D20229"/>
    <w:rsid w:val="00D22CF1"/>
    <w:rsid w:val="00D22EFA"/>
    <w:rsid w:val="00D3203D"/>
    <w:rsid w:val="00D32F4C"/>
    <w:rsid w:val="00D348D3"/>
    <w:rsid w:val="00D36E61"/>
    <w:rsid w:val="00D40E09"/>
    <w:rsid w:val="00D4102A"/>
    <w:rsid w:val="00D436DB"/>
    <w:rsid w:val="00D455AF"/>
    <w:rsid w:val="00D53103"/>
    <w:rsid w:val="00D62A23"/>
    <w:rsid w:val="00D67F7E"/>
    <w:rsid w:val="00D7347A"/>
    <w:rsid w:val="00D81120"/>
    <w:rsid w:val="00D840AE"/>
    <w:rsid w:val="00D8738F"/>
    <w:rsid w:val="00D90D55"/>
    <w:rsid w:val="00D934F3"/>
    <w:rsid w:val="00D94256"/>
    <w:rsid w:val="00DA08E6"/>
    <w:rsid w:val="00DA13E0"/>
    <w:rsid w:val="00DA47CF"/>
    <w:rsid w:val="00DA5BEA"/>
    <w:rsid w:val="00DB1556"/>
    <w:rsid w:val="00DB7A12"/>
    <w:rsid w:val="00DF5309"/>
    <w:rsid w:val="00E01BD1"/>
    <w:rsid w:val="00E02694"/>
    <w:rsid w:val="00E02B70"/>
    <w:rsid w:val="00E03AC2"/>
    <w:rsid w:val="00E06A01"/>
    <w:rsid w:val="00E23CF5"/>
    <w:rsid w:val="00E32604"/>
    <w:rsid w:val="00E32A9B"/>
    <w:rsid w:val="00E33150"/>
    <w:rsid w:val="00E35FC2"/>
    <w:rsid w:val="00E361C8"/>
    <w:rsid w:val="00E41CF4"/>
    <w:rsid w:val="00E4444A"/>
    <w:rsid w:val="00E444FC"/>
    <w:rsid w:val="00E532AC"/>
    <w:rsid w:val="00E5615A"/>
    <w:rsid w:val="00E5627A"/>
    <w:rsid w:val="00E56BFB"/>
    <w:rsid w:val="00E7106B"/>
    <w:rsid w:val="00E764BE"/>
    <w:rsid w:val="00E76C04"/>
    <w:rsid w:val="00E8063E"/>
    <w:rsid w:val="00E81AC2"/>
    <w:rsid w:val="00E83F17"/>
    <w:rsid w:val="00E87148"/>
    <w:rsid w:val="00E90A89"/>
    <w:rsid w:val="00E97A20"/>
    <w:rsid w:val="00EA0E3A"/>
    <w:rsid w:val="00EA2D3B"/>
    <w:rsid w:val="00EB29F5"/>
    <w:rsid w:val="00EB65B2"/>
    <w:rsid w:val="00EC23DF"/>
    <w:rsid w:val="00EC5563"/>
    <w:rsid w:val="00EC56E7"/>
    <w:rsid w:val="00EC5E83"/>
    <w:rsid w:val="00EC79E2"/>
    <w:rsid w:val="00ED00F5"/>
    <w:rsid w:val="00ED2110"/>
    <w:rsid w:val="00ED5DD9"/>
    <w:rsid w:val="00ED79AC"/>
    <w:rsid w:val="00EE042F"/>
    <w:rsid w:val="00EE2C23"/>
    <w:rsid w:val="00EF2F56"/>
    <w:rsid w:val="00EF408A"/>
    <w:rsid w:val="00F02680"/>
    <w:rsid w:val="00F05D16"/>
    <w:rsid w:val="00F07A9E"/>
    <w:rsid w:val="00F1711F"/>
    <w:rsid w:val="00F1758E"/>
    <w:rsid w:val="00F22822"/>
    <w:rsid w:val="00F2423B"/>
    <w:rsid w:val="00F30DAD"/>
    <w:rsid w:val="00F320B6"/>
    <w:rsid w:val="00F37628"/>
    <w:rsid w:val="00F407D7"/>
    <w:rsid w:val="00F42472"/>
    <w:rsid w:val="00F45B10"/>
    <w:rsid w:val="00F567F3"/>
    <w:rsid w:val="00F60E89"/>
    <w:rsid w:val="00F61EBE"/>
    <w:rsid w:val="00F624F6"/>
    <w:rsid w:val="00F62660"/>
    <w:rsid w:val="00F7349C"/>
    <w:rsid w:val="00F73915"/>
    <w:rsid w:val="00F76CF4"/>
    <w:rsid w:val="00F8680B"/>
    <w:rsid w:val="00F978AE"/>
    <w:rsid w:val="00FA62AF"/>
    <w:rsid w:val="00FA7E74"/>
    <w:rsid w:val="00FB119C"/>
    <w:rsid w:val="00FB3B58"/>
    <w:rsid w:val="00FB42C6"/>
    <w:rsid w:val="00FB4665"/>
    <w:rsid w:val="00FC10A6"/>
    <w:rsid w:val="00FC5EC4"/>
    <w:rsid w:val="00FD1866"/>
    <w:rsid w:val="00FD1C92"/>
    <w:rsid w:val="00FD2B35"/>
    <w:rsid w:val="00FD6010"/>
    <w:rsid w:val="00FD641D"/>
    <w:rsid w:val="00FD75D1"/>
    <w:rsid w:val="00FE06D7"/>
    <w:rsid w:val="00FE1500"/>
    <w:rsid w:val="00FE25DF"/>
    <w:rsid w:val="00FE27CD"/>
    <w:rsid w:val="00FE3CFA"/>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1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 w:type="character" w:customStyle="1" w:styleId="Heading1Char">
    <w:name w:val="Heading 1 Char"/>
    <w:basedOn w:val="DefaultParagraphFont"/>
    <w:link w:val="Heading1"/>
    <w:rsid w:val="003837F5"/>
    <w:rPr>
      <w:rFonts w:ascii="Arial" w:hAnsi="Arial"/>
      <w:sz w:val="36"/>
      <w:lang w:val="en-GB" w:eastAsia="en-US"/>
    </w:rPr>
  </w:style>
  <w:style w:type="character" w:customStyle="1" w:styleId="Heading2Char">
    <w:name w:val="Heading 2 Char"/>
    <w:basedOn w:val="DefaultParagraphFont"/>
    <w:link w:val="Heading2"/>
    <w:rsid w:val="003837F5"/>
    <w:rPr>
      <w:rFonts w:ascii="Arial" w:hAnsi="Arial"/>
      <w:sz w:val="32"/>
      <w:lang w:val="en-GB" w:eastAsia="en-US"/>
    </w:rPr>
  </w:style>
  <w:style w:type="character" w:customStyle="1" w:styleId="Heading5Char">
    <w:name w:val="Heading 5 Char"/>
    <w:basedOn w:val="DefaultParagraphFont"/>
    <w:link w:val="Heading5"/>
    <w:rsid w:val="003837F5"/>
    <w:rPr>
      <w:rFonts w:ascii="Arial" w:hAnsi="Arial"/>
      <w:sz w:val="22"/>
      <w:lang w:val="en-GB" w:eastAsia="en-US"/>
    </w:rPr>
  </w:style>
  <w:style w:type="character" w:customStyle="1" w:styleId="Heading6Char">
    <w:name w:val="Heading 6 Char"/>
    <w:basedOn w:val="DefaultParagraphFont"/>
    <w:link w:val="Heading6"/>
    <w:rsid w:val="003837F5"/>
    <w:rPr>
      <w:rFonts w:ascii="Arial" w:hAnsi="Arial"/>
      <w:lang w:val="en-GB" w:eastAsia="en-US"/>
    </w:rPr>
  </w:style>
  <w:style w:type="character" w:customStyle="1" w:styleId="Heading7Char">
    <w:name w:val="Heading 7 Char"/>
    <w:basedOn w:val="DefaultParagraphFont"/>
    <w:link w:val="Heading7"/>
    <w:rsid w:val="003837F5"/>
    <w:rPr>
      <w:rFonts w:ascii="Arial" w:hAnsi="Arial"/>
      <w:lang w:val="en-GB" w:eastAsia="en-US"/>
    </w:rPr>
  </w:style>
  <w:style w:type="character" w:customStyle="1" w:styleId="Heading8Char">
    <w:name w:val="Heading 8 Char"/>
    <w:basedOn w:val="DefaultParagraphFont"/>
    <w:link w:val="Heading8"/>
    <w:rsid w:val="003837F5"/>
    <w:rPr>
      <w:rFonts w:ascii="Arial" w:hAnsi="Arial"/>
      <w:sz w:val="36"/>
      <w:lang w:val="en-GB" w:eastAsia="en-US"/>
    </w:rPr>
  </w:style>
  <w:style w:type="character" w:customStyle="1" w:styleId="Heading9Char">
    <w:name w:val="Heading 9 Char"/>
    <w:basedOn w:val="DefaultParagraphFont"/>
    <w:link w:val="Heading9"/>
    <w:rsid w:val="003837F5"/>
    <w:rPr>
      <w:rFonts w:ascii="Arial" w:hAnsi="Arial"/>
      <w:sz w:val="36"/>
      <w:lang w:val="en-GB" w:eastAsia="en-US"/>
    </w:rPr>
  </w:style>
  <w:style w:type="character" w:customStyle="1" w:styleId="HeaderChar">
    <w:name w:val="Header Char"/>
    <w:basedOn w:val="DefaultParagraphFont"/>
    <w:link w:val="Header"/>
    <w:rsid w:val="003837F5"/>
    <w:rPr>
      <w:rFonts w:ascii="Arial" w:hAnsi="Arial"/>
      <w:b/>
      <w:noProof/>
      <w:sz w:val="18"/>
      <w:lang w:val="en-GB" w:eastAsia="en-US"/>
    </w:rPr>
  </w:style>
  <w:style w:type="character" w:customStyle="1" w:styleId="FooterChar">
    <w:name w:val="Footer Char"/>
    <w:basedOn w:val="DefaultParagraphFont"/>
    <w:link w:val="Footer"/>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Normal"/>
    <w:rsid w:val="003837F5"/>
    <w:rPr>
      <w:i/>
      <w:color w:val="0000FF"/>
    </w:rPr>
  </w:style>
  <w:style w:type="character" w:customStyle="1" w:styleId="BalloonTextChar">
    <w:name w:val="Balloon Text Char"/>
    <w:basedOn w:val="DefaultParagraphFont"/>
    <w:link w:val="BalloonText"/>
    <w:rsid w:val="003837F5"/>
    <w:rPr>
      <w:rFonts w:ascii="Tahoma" w:hAnsi="Tahoma" w:cs="Tahoma"/>
      <w:sz w:val="16"/>
      <w:szCs w:val="16"/>
      <w:lang w:val="en-GB" w:eastAsia="en-US"/>
    </w:rPr>
  </w:style>
  <w:style w:type="table" w:customStyle="1" w:styleId="1">
    <w:name w:val="표 구분선1"/>
    <w:basedOn w:val="TableNormal"/>
    <w:next w:val="TableGrid"/>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Normal"/>
    <w:rsid w:val="003837F5"/>
    <w:pPr>
      <w:overflowPunct w:val="0"/>
      <w:autoSpaceDE w:val="0"/>
      <w:autoSpaceDN w:val="0"/>
      <w:adjustRightInd w:val="0"/>
      <w:jc w:val="right"/>
      <w:textAlignment w:val="baseline"/>
    </w:pPr>
    <w:rPr>
      <w:b/>
      <w:color w:val="000000"/>
    </w:rPr>
  </w:style>
  <w:style w:type="paragraph" w:customStyle="1" w:styleId="11">
    <w:name w:val="일반 (웹)1"/>
    <w:basedOn w:val="Normal"/>
    <w:next w:val="NormalWeb"/>
    <w:uiPriority w:val="99"/>
    <w:unhideWhenUsed/>
    <w:rsid w:val="003837F5"/>
    <w:pPr>
      <w:spacing w:before="100" w:beforeAutospacing="1" w:after="100" w:afterAutospacing="1"/>
    </w:pPr>
    <w:rPr>
      <w:sz w:val="24"/>
      <w:szCs w:val="24"/>
    </w:rPr>
  </w:style>
  <w:style w:type="paragraph" w:customStyle="1" w:styleId="AP">
    <w:name w:val="AP"/>
    <w:basedOn w:val="Normal"/>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2">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3">
    <w:name w:val="참고 문헌1"/>
    <w:basedOn w:val="Normal"/>
    <w:next w:val="Normal"/>
    <w:uiPriority w:val="37"/>
    <w:semiHidden/>
    <w:unhideWhenUsed/>
    <w:rsid w:val="003837F5"/>
  </w:style>
  <w:style w:type="paragraph" w:customStyle="1" w:styleId="14">
    <w:name w:val="블록 텍스트1"/>
    <w:basedOn w:val="Normal"/>
    <w:next w:val="BlockText"/>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5">
    <w:name w:val="본문1"/>
    <w:basedOn w:val="Normal"/>
    <w:next w:val="BodyText"/>
    <w:link w:val="Char"/>
    <w:rsid w:val="003837F5"/>
    <w:pPr>
      <w:spacing w:after="120"/>
    </w:pPr>
    <w:rPr>
      <w:rFonts w:ascii="CG Times (WN)" w:hAnsi="CG Times (WN)"/>
      <w:lang w:val="fr-FR"/>
    </w:rPr>
  </w:style>
  <w:style w:type="character" w:customStyle="1" w:styleId="Char">
    <w:name w:val="본문 Char"/>
    <w:basedOn w:val="DefaultParagraphFont"/>
    <w:link w:val="15"/>
    <w:rsid w:val="003837F5"/>
    <w:rPr>
      <w:lang w:eastAsia="en-US"/>
    </w:rPr>
  </w:style>
  <w:style w:type="paragraph" w:customStyle="1" w:styleId="21">
    <w:name w:val="본문 21"/>
    <w:basedOn w:val="Normal"/>
    <w:next w:val="BodyText2"/>
    <w:link w:val="2Char"/>
    <w:rsid w:val="003837F5"/>
    <w:pPr>
      <w:spacing w:after="120" w:line="480" w:lineRule="auto"/>
    </w:pPr>
    <w:rPr>
      <w:rFonts w:ascii="CG Times (WN)" w:hAnsi="CG Times (WN)"/>
      <w:lang w:val="fr-FR"/>
    </w:rPr>
  </w:style>
  <w:style w:type="character" w:customStyle="1" w:styleId="2Char">
    <w:name w:val="본문 2 Char"/>
    <w:basedOn w:val="DefaultParagraphFont"/>
    <w:link w:val="21"/>
    <w:rsid w:val="003837F5"/>
    <w:rPr>
      <w:lang w:eastAsia="en-US"/>
    </w:rPr>
  </w:style>
  <w:style w:type="paragraph" w:customStyle="1" w:styleId="310">
    <w:name w:val="본문 31"/>
    <w:basedOn w:val="Normal"/>
    <w:next w:val="BodyText3"/>
    <w:link w:val="3Char"/>
    <w:rsid w:val="003837F5"/>
    <w:pPr>
      <w:spacing w:after="120"/>
    </w:pPr>
    <w:rPr>
      <w:rFonts w:ascii="CG Times (WN)" w:hAnsi="CG Times (WN)"/>
      <w:sz w:val="16"/>
      <w:szCs w:val="16"/>
      <w:lang w:val="fr-FR"/>
    </w:rPr>
  </w:style>
  <w:style w:type="character" w:customStyle="1" w:styleId="3Char">
    <w:name w:val="본문 3 Char"/>
    <w:basedOn w:val="DefaultParagraphFont"/>
    <w:link w:val="310"/>
    <w:rsid w:val="003837F5"/>
    <w:rPr>
      <w:sz w:val="16"/>
      <w:szCs w:val="16"/>
      <w:lang w:eastAsia="en-US"/>
    </w:rPr>
  </w:style>
  <w:style w:type="paragraph" w:customStyle="1" w:styleId="16">
    <w:name w:val="본문 첫 줄 들여쓰기1"/>
    <w:basedOn w:val="BodyText"/>
    <w:next w:val="BodyTextFirstIndent"/>
    <w:link w:val="Char0"/>
    <w:rsid w:val="003837F5"/>
    <w:pPr>
      <w:ind w:firstLine="360"/>
    </w:pPr>
    <w:rPr>
      <w:rFonts w:ascii="CG Times (WN)" w:hAnsi="CG Times (WN)"/>
      <w:lang w:val="fr-FR"/>
    </w:rPr>
  </w:style>
  <w:style w:type="character" w:customStyle="1" w:styleId="Char0">
    <w:name w:val="본문 첫 줄 들여쓰기 Char"/>
    <w:basedOn w:val="Char"/>
    <w:link w:val="16"/>
    <w:rsid w:val="003837F5"/>
    <w:rPr>
      <w:lang w:eastAsia="en-US"/>
    </w:rPr>
  </w:style>
  <w:style w:type="paragraph" w:customStyle="1" w:styleId="17">
    <w:name w:val="본문 들여쓰기1"/>
    <w:basedOn w:val="Normal"/>
    <w:next w:val="BodyTextIndent"/>
    <w:link w:val="Char1"/>
    <w:rsid w:val="003837F5"/>
    <w:pPr>
      <w:spacing w:after="120"/>
      <w:ind w:left="283"/>
    </w:pPr>
    <w:rPr>
      <w:rFonts w:ascii="CG Times (WN)" w:hAnsi="CG Times (WN)"/>
      <w:lang w:val="fr-FR"/>
    </w:rPr>
  </w:style>
  <w:style w:type="character" w:customStyle="1" w:styleId="Char1">
    <w:name w:val="본문 들여쓰기 Char"/>
    <w:basedOn w:val="DefaultParagraphFont"/>
    <w:link w:val="17"/>
    <w:rsid w:val="003837F5"/>
    <w:rPr>
      <w:lang w:eastAsia="en-US"/>
    </w:rPr>
  </w:style>
  <w:style w:type="paragraph" w:customStyle="1" w:styleId="210">
    <w:name w:val="본문 첫 줄 들여쓰기 21"/>
    <w:basedOn w:val="BodyTextIndent"/>
    <w:next w:val="BodyTextFirstIndent2"/>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0"/>
    <w:rsid w:val="003837F5"/>
    <w:rPr>
      <w:lang w:eastAsia="en-US"/>
    </w:rPr>
  </w:style>
  <w:style w:type="paragraph" w:customStyle="1" w:styleId="211">
    <w:name w:val="본문 들여쓰기 21"/>
    <w:basedOn w:val="Normal"/>
    <w:next w:val="BodyTextIndent2"/>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3837F5"/>
    <w:rPr>
      <w:lang w:eastAsia="en-US"/>
    </w:rPr>
  </w:style>
  <w:style w:type="paragraph" w:customStyle="1" w:styleId="311">
    <w:name w:val="본문 들여쓰기 31"/>
    <w:basedOn w:val="Normal"/>
    <w:next w:val="BodyTextIndent3"/>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3837F5"/>
    <w:rPr>
      <w:sz w:val="16"/>
      <w:szCs w:val="16"/>
      <w:lang w:eastAsia="en-US"/>
    </w:rPr>
  </w:style>
  <w:style w:type="paragraph" w:customStyle="1" w:styleId="18">
    <w:name w:val="캡션1"/>
    <w:basedOn w:val="Normal"/>
    <w:next w:val="Normal"/>
    <w:semiHidden/>
    <w:unhideWhenUsed/>
    <w:qFormat/>
    <w:rsid w:val="003837F5"/>
    <w:pPr>
      <w:spacing w:after="200"/>
    </w:pPr>
    <w:rPr>
      <w:i/>
      <w:iCs/>
      <w:color w:val="44546A"/>
      <w:sz w:val="18"/>
      <w:szCs w:val="18"/>
    </w:rPr>
  </w:style>
  <w:style w:type="paragraph" w:customStyle="1" w:styleId="19">
    <w:name w:val="맺음말1"/>
    <w:basedOn w:val="Normal"/>
    <w:next w:val="Closing"/>
    <w:link w:val="Char2"/>
    <w:rsid w:val="003837F5"/>
    <w:pPr>
      <w:spacing w:after="0"/>
      <w:ind w:left="4252"/>
    </w:pPr>
    <w:rPr>
      <w:rFonts w:ascii="CG Times (WN)" w:hAnsi="CG Times (WN)"/>
      <w:lang w:val="fr-FR"/>
    </w:rPr>
  </w:style>
  <w:style w:type="character" w:customStyle="1" w:styleId="Char2">
    <w:name w:val="맺음말 Char"/>
    <w:basedOn w:val="DefaultParagraphFont"/>
    <w:link w:val="19"/>
    <w:rsid w:val="003837F5"/>
    <w:rPr>
      <w:lang w:eastAsia="en-US"/>
    </w:rPr>
  </w:style>
  <w:style w:type="character" w:customStyle="1" w:styleId="CommentSubjectChar">
    <w:name w:val="Comment Subject Char"/>
    <w:basedOn w:val="CommentTextChar"/>
    <w:link w:val="CommentSubject"/>
    <w:rsid w:val="003837F5"/>
    <w:rPr>
      <w:rFonts w:ascii="Times New Roman" w:hAnsi="Times New Roman"/>
      <w:b/>
      <w:bCs/>
      <w:lang w:val="en-GB" w:eastAsia="en-US"/>
    </w:rPr>
  </w:style>
  <w:style w:type="paragraph" w:customStyle="1" w:styleId="1a">
    <w:name w:val="날짜1"/>
    <w:basedOn w:val="Normal"/>
    <w:next w:val="Normal"/>
    <w:rsid w:val="003837F5"/>
  </w:style>
  <w:style w:type="character" w:customStyle="1" w:styleId="DateChar">
    <w:name w:val="Date Char"/>
    <w:basedOn w:val="DefaultParagraphFont"/>
    <w:link w:val="Date"/>
    <w:rsid w:val="003837F5"/>
    <w:rPr>
      <w:lang w:eastAsia="en-US"/>
    </w:rPr>
  </w:style>
  <w:style w:type="character" w:customStyle="1" w:styleId="DocumentMapChar">
    <w:name w:val="Document Map Char"/>
    <w:basedOn w:val="DefaultParagraphFont"/>
    <w:link w:val="DocumentMap"/>
    <w:rsid w:val="003837F5"/>
    <w:rPr>
      <w:rFonts w:ascii="Tahoma" w:hAnsi="Tahoma" w:cs="Tahoma"/>
      <w:shd w:val="clear" w:color="auto" w:fill="000080"/>
      <w:lang w:val="en-GB" w:eastAsia="en-US"/>
    </w:rPr>
  </w:style>
  <w:style w:type="paragraph" w:customStyle="1" w:styleId="1b">
    <w:name w:val="전자 메일 서명1"/>
    <w:basedOn w:val="Normal"/>
    <w:next w:val="E-mailSignature"/>
    <w:link w:val="Char3"/>
    <w:rsid w:val="003837F5"/>
    <w:pPr>
      <w:spacing w:after="0"/>
    </w:pPr>
    <w:rPr>
      <w:rFonts w:ascii="CG Times (WN)" w:hAnsi="CG Times (WN)"/>
      <w:lang w:val="fr-FR"/>
    </w:rPr>
  </w:style>
  <w:style w:type="character" w:customStyle="1" w:styleId="Char3">
    <w:name w:val="전자 메일 서명 Char"/>
    <w:basedOn w:val="DefaultParagraphFont"/>
    <w:link w:val="1b"/>
    <w:rsid w:val="003837F5"/>
    <w:rPr>
      <w:lang w:eastAsia="en-US"/>
    </w:rPr>
  </w:style>
  <w:style w:type="paragraph" w:customStyle="1" w:styleId="1c">
    <w:name w:val="미주 텍스트1"/>
    <w:basedOn w:val="Normal"/>
    <w:next w:val="EndnoteText"/>
    <w:link w:val="Char4"/>
    <w:rsid w:val="003837F5"/>
    <w:pPr>
      <w:spacing w:after="0"/>
    </w:pPr>
    <w:rPr>
      <w:rFonts w:ascii="CG Times (WN)" w:hAnsi="CG Times (WN)"/>
      <w:lang w:val="fr-FR"/>
    </w:rPr>
  </w:style>
  <w:style w:type="character" w:customStyle="1" w:styleId="Char4">
    <w:name w:val="미주 텍스트 Char"/>
    <w:basedOn w:val="DefaultParagraphFont"/>
    <w:link w:val="1c"/>
    <w:rsid w:val="003837F5"/>
    <w:rPr>
      <w:lang w:eastAsia="en-US"/>
    </w:rPr>
  </w:style>
  <w:style w:type="paragraph" w:customStyle="1" w:styleId="1d">
    <w:name w:val="주소 봉투1"/>
    <w:basedOn w:val="Normal"/>
    <w:next w:val="EnvelopeAddress"/>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e">
    <w:name w:val="반송용 봉투1"/>
    <w:basedOn w:val="Normal"/>
    <w:next w:val="EnvelopeReturn"/>
    <w:rsid w:val="003837F5"/>
    <w:pPr>
      <w:spacing w:after="0"/>
    </w:pPr>
    <w:rPr>
      <w:rFonts w:ascii="Calibri Light" w:eastAsia="Malgun Gothic" w:hAnsi="Calibri Light"/>
    </w:rPr>
  </w:style>
  <w:style w:type="character" w:customStyle="1" w:styleId="FootnoteTextChar">
    <w:name w:val="Footnote Text Char"/>
    <w:basedOn w:val="DefaultParagraphFont"/>
    <w:link w:val="FootnoteText"/>
    <w:rsid w:val="003837F5"/>
    <w:rPr>
      <w:rFonts w:ascii="Times New Roman" w:hAnsi="Times New Roman"/>
      <w:sz w:val="16"/>
      <w:lang w:val="en-GB" w:eastAsia="en-US"/>
    </w:rPr>
  </w:style>
  <w:style w:type="paragraph" w:customStyle="1" w:styleId="HTML1">
    <w:name w:val="HTML 주소1"/>
    <w:basedOn w:val="Normal"/>
    <w:next w:val="HTMLAddress"/>
    <w:link w:val="HTMLChar"/>
    <w:rsid w:val="003837F5"/>
    <w:pPr>
      <w:spacing w:after="0"/>
    </w:pPr>
    <w:rPr>
      <w:rFonts w:ascii="CG Times (WN)" w:hAnsi="CG Times (WN)"/>
      <w:i/>
      <w:iCs/>
      <w:lang w:val="fr-FR"/>
    </w:rPr>
  </w:style>
  <w:style w:type="character" w:customStyle="1" w:styleId="HTMLChar">
    <w:name w:val="HTML 주소 Char"/>
    <w:basedOn w:val="DefaultParagraphFont"/>
    <w:link w:val="HTML1"/>
    <w:rsid w:val="003837F5"/>
    <w:rPr>
      <w:i/>
      <w:iCs/>
      <w:lang w:eastAsia="en-US"/>
    </w:rPr>
  </w:style>
  <w:style w:type="paragraph" w:customStyle="1" w:styleId="HTML10">
    <w:name w:val="미리 서식이 지정된 HTML1"/>
    <w:basedOn w:val="Normal"/>
    <w:next w:val="HTMLPreformatted"/>
    <w:link w:val="HTMLChar0"/>
    <w:rsid w:val="003837F5"/>
    <w:pPr>
      <w:spacing w:after="0"/>
    </w:pPr>
    <w:rPr>
      <w:rFonts w:ascii="Consolas" w:hAnsi="Consolas"/>
      <w:lang w:val="fr-FR"/>
    </w:rPr>
  </w:style>
  <w:style w:type="character" w:customStyle="1" w:styleId="HTMLChar0">
    <w:name w:val="미리 서식이 지정된 HTML Char"/>
    <w:basedOn w:val="DefaultParagraphFont"/>
    <w:link w:val="HTML10"/>
    <w:rsid w:val="003837F5"/>
    <w:rPr>
      <w:rFonts w:ascii="Consolas" w:hAnsi="Consolas"/>
      <w:lang w:eastAsia="en-US"/>
    </w:rPr>
  </w:style>
  <w:style w:type="paragraph" w:customStyle="1" w:styleId="312">
    <w:name w:val="색인 31"/>
    <w:basedOn w:val="Normal"/>
    <w:next w:val="Normal"/>
    <w:rsid w:val="003837F5"/>
    <w:pPr>
      <w:spacing w:after="0"/>
      <w:ind w:left="600" w:hanging="200"/>
    </w:pPr>
  </w:style>
  <w:style w:type="paragraph" w:customStyle="1" w:styleId="410">
    <w:name w:val="색인 41"/>
    <w:basedOn w:val="Normal"/>
    <w:next w:val="Normal"/>
    <w:rsid w:val="003837F5"/>
    <w:pPr>
      <w:spacing w:after="0"/>
      <w:ind w:left="800" w:hanging="200"/>
    </w:pPr>
  </w:style>
  <w:style w:type="paragraph" w:customStyle="1" w:styleId="510">
    <w:name w:val="색인 51"/>
    <w:basedOn w:val="Normal"/>
    <w:next w:val="Normal"/>
    <w:rsid w:val="003837F5"/>
    <w:pPr>
      <w:spacing w:after="0"/>
      <w:ind w:left="1000" w:hanging="200"/>
    </w:pPr>
  </w:style>
  <w:style w:type="paragraph" w:customStyle="1" w:styleId="61">
    <w:name w:val="색인 61"/>
    <w:basedOn w:val="Normal"/>
    <w:next w:val="Normal"/>
    <w:rsid w:val="003837F5"/>
    <w:pPr>
      <w:spacing w:after="0"/>
      <w:ind w:left="1200" w:hanging="200"/>
    </w:pPr>
  </w:style>
  <w:style w:type="paragraph" w:customStyle="1" w:styleId="71">
    <w:name w:val="색인 71"/>
    <w:basedOn w:val="Normal"/>
    <w:next w:val="Normal"/>
    <w:rsid w:val="003837F5"/>
    <w:pPr>
      <w:spacing w:after="0"/>
      <w:ind w:left="1400" w:hanging="200"/>
    </w:pPr>
  </w:style>
  <w:style w:type="paragraph" w:customStyle="1" w:styleId="81">
    <w:name w:val="색인 81"/>
    <w:basedOn w:val="Normal"/>
    <w:next w:val="Normal"/>
    <w:rsid w:val="003837F5"/>
    <w:pPr>
      <w:spacing w:after="0"/>
      <w:ind w:left="1600" w:hanging="200"/>
    </w:pPr>
  </w:style>
  <w:style w:type="paragraph" w:customStyle="1" w:styleId="91">
    <w:name w:val="색인 91"/>
    <w:basedOn w:val="Normal"/>
    <w:next w:val="Normal"/>
    <w:rsid w:val="003837F5"/>
    <w:pPr>
      <w:spacing w:after="0"/>
      <w:ind w:left="1800" w:hanging="200"/>
    </w:pPr>
  </w:style>
  <w:style w:type="paragraph" w:customStyle="1" w:styleId="1f">
    <w:name w:val="색인 제목1"/>
    <w:basedOn w:val="Normal"/>
    <w:next w:val="Index1"/>
    <w:rsid w:val="003837F5"/>
    <w:rPr>
      <w:rFonts w:ascii="Calibri Light" w:eastAsia="Malgun Gothic" w:hAnsi="Calibri Light"/>
      <w:b/>
      <w:bCs/>
    </w:rPr>
  </w:style>
  <w:style w:type="paragraph" w:customStyle="1" w:styleId="1f0">
    <w:name w:val="강한 인용1"/>
    <w:basedOn w:val="Normal"/>
    <w:next w:val="Normal"/>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837F5"/>
    <w:rPr>
      <w:i/>
      <w:iCs/>
      <w:color w:val="4472C4"/>
      <w:lang w:eastAsia="en-US"/>
    </w:rPr>
  </w:style>
  <w:style w:type="paragraph" w:customStyle="1" w:styleId="1f1">
    <w:name w:val="목록 계속1"/>
    <w:basedOn w:val="Normal"/>
    <w:next w:val="ListContinue"/>
    <w:rsid w:val="003837F5"/>
    <w:pPr>
      <w:spacing w:after="120"/>
      <w:ind w:left="283"/>
      <w:contextualSpacing/>
    </w:pPr>
  </w:style>
  <w:style w:type="paragraph" w:customStyle="1" w:styleId="212">
    <w:name w:val="목록 계속 21"/>
    <w:basedOn w:val="Normal"/>
    <w:next w:val="ListContinue2"/>
    <w:rsid w:val="003837F5"/>
    <w:pPr>
      <w:spacing w:after="120"/>
      <w:ind w:left="566"/>
      <w:contextualSpacing/>
    </w:pPr>
  </w:style>
  <w:style w:type="paragraph" w:customStyle="1" w:styleId="313">
    <w:name w:val="목록 계속 31"/>
    <w:basedOn w:val="Normal"/>
    <w:next w:val="ListContinue3"/>
    <w:rsid w:val="003837F5"/>
    <w:pPr>
      <w:spacing w:after="120"/>
      <w:ind w:left="849"/>
      <w:contextualSpacing/>
    </w:pPr>
  </w:style>
  <w:style w:type="paragraph" w:customStyle="1" w:styleId="411">
    <w:name w:val="목록 계속 41"/>
    <w:basedOn w:val="Normal"/>
    <w:next w:val="ListContinue4"/>
    <w:rsid w:val="003837F5"/>
    <w:pPr>
      <w:spacing w:after="120"/>
      <w:ind w:left="1132"/>
      <w:contextualSpacing/>
    </w:pPr>
  </w:style>
  <w:style w:type="paragraph" w:customStyle="1" w:styleId="511">
    <w:name w:val="목록 계속 51"/>
    <w:basedOn w:val="Normal"/>
    <w:next w:val="ListContinue5"/>
    <w:rsid w:val="003837F5"/>
    <w:pPr>
      <w:spacing w:after="120"/>
      <w:ind w:left="1415"/>
      <w:contextualSpacing/>
    </w:pPr>
  </w:style>
  <w:style w:type="paragraph" w:customStyle="1" w:styleId="31">
    <w:name w:val="번호 매기기 31"/>
    <w:basedOn w:val="Normal"/>
    <w:next w:val="ListNumber3"/>
    <w:rsid w:val="003837F5"/>
    <w:pPr>
      <w:numPr>
        <w:numId w:val="11"/>
      </w:numPr>
      <w:tabs>
        <w:tab w:val="clear" w:pos="926"/>
        <w:tab w:val="num" w:pos="360"/>
      </w:tabs>
      <w:ind w:left="0" w:firstLine="0"/>
      <w:contextualSpacing/>
    </w:pPr>
  </w:style>
  <w:style w:type="paragraph" w:customStyle="1" w:styleId="41">
    <w:name w:val="번호 매기기 41"/>
    <w:basedOn w:val="Normal"/>
    <w:next w:val="ListNumber4"/>
    <w:rsid w:val="003837F5"/>
    <w:pPr>
      <w:numPr>
        <w:numId w:val="12"/>
      </w:numPr>
      <w:tabs>
        <w:tab w:val="clear" w:pos="1209"/>
        <w:tab w:val="num" w:pos="360"/>
      </w:tabs>
      <w:ind w:left="0" w:firstLine="0"/>
      <w:contextualSpacing/>
    </w:pPr>
  </w:style>
  <w:style w:type="paragraph" w:customStyle="1" w:styleId="51">
    <w:name w:val="번호 매기기 51"/>
    <w:basedOn w:val="Normal"/>
    <w:next w:val="ListNumber5"/>
    <w:rsid w:val="003837F5"/>
    <w:pPr>
      <w:numPr>
        <w:numId w:val="13"/>
      </w:numPr>
      <w:tabs>
        <w:tab w:val="clear" w:pos="1492"/>
        <w:tab w:val="num" w:pos="360"/>
      </w:tabs>
      <w:ind w:left="0" w:firstLine="0"/>
      <w:contextualSpacing/>
    </w:pPr>
  </w:style>
  <w:style w:type="paragraph" w:customStyle="1" w:styleId="1f2">
    <w:name w:val="매크로 텍스트1"/>
    <w:next w:val="MacroText"/>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3837F5"/>
    <w:rPr>
      <w:rFonts w:ascii="Consolas" w:hAnsi="Consolas"/>
      <w:lang w:eastAsia="en-US"/>
    </w:rPr>
  </w:style>
  <w:style w:type="paragraph" w:customStyle="1" w:styleId="1f3">
    <w:name w:val="메시지 머리글1"/>
    <w:basedOn w:val="Normal"/>
    <w:next w:val="MessageHeader"/>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3"/>
    <w:rsid w:val="003837F5"/>
    <w:rPr>
      <w:rFonts w:ascii="Calibri Light" w:eastAsia="Malgun Gothic" w:hAnsi="Calibri Light" w:cs="Times New Roman"/>
      <w:sz w:val="24"/>
      <w:szCs w:val="24"/>
      <w:shd w:val="pct20" w:color="auto" w:fill="auto"/>
      <w:lang w:eastAsia="en-US"/>
    </w:rPr>
  </w:style>
  <w:style w:type="paragraph" w:customStyle="1" w:styleId="1f4">
    <w:name w:val="간격 없음1"/>
    <w:next w:val="NoSpacing"/>
    <w:uiPriority w:val="1"/>
    <w:qFormat/>
    <w:rsid w:val="003837F5"/>
    <w:rPr>
      <w:rFonts w:ascii="Times New Roman" w:hAnsi="Times New Roman"/>
      <w:lang w:val="en-GB" w:eastAsia="en-US"/>
    </w:rPr>
  </w:style>
  <w:style w:type="paragraph" w:customStyle="1" w:styleId="1f5">
    <w:name w:val="표준 들여쓰기1"/>
    <w:basedOn w:val="Normal"/>
    <w:next w:val="NormalIndent"/>
    <w:rsid w:val="003837F5"/>
    <w:pPr>
      <w:ind w:left="720"/>
    </w:pPr>
  </w:style>
  <w:style w:type="paragraph" w:customStyle="1" w:styleId="1f6">
    <w:name w:val="각주/미주 머리글1"/>
    <w:basedOn w:val="Normal"/>
    <w:next w:val="Normal"/>
    <w:rsid w:val="003837F5"/>
    <w:pPr>
      <w:spacing w:after="0"/>
    </w:pPr>
  </w:style>
  <w:style w:type="character" w:customStyle="1" w:styleId="NoteHeadingChar">
    <w:name w:val="Note Heading Char"/>
    <w:basedOn w:val="DefaultParagraphFont"/>
    <w:link w:val="NoteHeading"/>
    <w:rsid w:val="003837F5"/>
    <w:rPr>
      <w:lang w:eastAsia="en-US"/>
    </w:rPr>
  </w:style>
  <w:style w:type="paragraph" w:customStyle="1" w:styleId="1f7">
    <w:name w:val="글자만1"/>
    <w:basedOn w:val="Normal"/>
    <w:next w:val="PlainText"/>
    <w:link w:val="Char7"/>
    <w:rsid w:val="003837F5"/>
    <w:pPr>
      <w:spacing w:after="0"/>
    </w:pPr>
    <w:rPr>
      <w:rFonts w:ascii="Consolas" w:hAnsi="Consolas"/>
      <w:sz w:val="21"/>
      <w:szCs w:val="21"/>
      <w:lang w:val="fr-FR"/>
    </w:rPr>
  </w:style>
  <w:style w:type="character" w:customStyle="1" w:styleId="Char7">
    <w:name w:val="글자만 Char"/>
    <w:basedOn w:val="DefaultParagraphFont"/>
    <w:link w:val="1f7"/>
    <w:rsid w:val="003837F5"/>
    <w:rPr>
      <w:rFonts w:ascii="Consolas" w:hAnsi="Consolas"/>
      <w:sz w:val="21"/>
      <w:szCs w:val="21"/>
      <w:lang w:eastAsia="en-US"/>
    </w:rPr>
  </w:style>
  <w:style w:type="paragraph" w:customStyle="1" w:styleId="1f8">
    <w:name w:val="인용1"/>
    <w:basedOn w:val="Normal"/>
    <w:next w:val="Normal"/>
    <w:uiPriority w:val="29"/>
    <w:qFormat/>
    <w:rsid w:val="003837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837F5"/>
    <w:rPr>
      <w:i/>
      <w:iCs/>
      <w:color w:val="404040"/>
      <w:lang w:eastAsia="en-US"/>
    </w:rPr>
  </w:style>
  <w:style w:type="paragraph" w:customStyle="1" w:styleId="1f9">
    <w:name w:val="인사말1"/>
    <w:basedOn w:val="Normal"/>
    <w:next w:val="Normal"/>
    <w:rsid w:val="003837F5"/>
  </w:style>
  <w:style w:type="character" w:customStyle="1" w:styleId="SalutationChar">
    <w:name w:val="Salutation Char"/>
    <w:basedOn w:val="DefaultParagraphFont"/>
    <w:link w:val="Salutation"/>
    <w:rsid w:val="003837F5"/>
    <w:rPr>
      <w:lang w:eastAsia="en-US"/>
    </w:rPr>
  </w:style>
  <w:style w:type="paragraph" w:customStyle="1" w:styleId="1fa">
    <w:name w:val="서명1"/>
    <w:basedOn w:val="Normal"/>
    <w:next w:val="Signature"/>
    <w:link w:val="Char8"/>
    <w:rsid w:val="003837F5"/>
    <w:pPr>
      <w:spacing w:after="0"/>
      <w:ind w:left="4252"/>
    </w:pPr>
    <w:rPr>
      <w:rFonts w:ascii="CG Times (WN)" w:hAnsi="CG Times (WN)"/>
      <w:lang w:val="fr-FR"/>
    </w:rPr>
  </w:style>
  <w:style w:type="character" w:customStyle="1" w:styleId="Char8">
    <w:name w:val="서명 Char"/>
    <w:basedOn w:val="DefaultParagraphFont"/>
    <w:link w:val="1fa"/>
    <w:rsid w:val="003837F5"/>
    <w:rPr>
      <w:lang w:eastAsia="en-US"/>
    </w:rPr>
  </w:style>
  <w:style w:type="paragraph" w:customStyle="1" w:styleId="1fb">
    <w:name w:val="부제1"/>
    <w:basedOn w:val="Normal"/>
    <w:next w:val="Normal"/>
    <w:qFormat/>
    <w:rsid w:val="003837F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837F5"/>
    <w:rPr>
      <w:rFonts w:ascii="Calibri" w:hAnsi="Calibri" w:cs="Times New Roman"/>
      <w:color w:val="5A5A5A"/>
      <w:spacing w:val="15"/>
      <w:sz w:val="22"/>
      <w:szCs w:val="22"/>
      <w:lang w:eastAsia="en-US"/>
    </w:rPr>
  </w:style>
  <w:style w:type="paragraph" w:customStyle="1" w:styleId="1fc">
    <w:name w:val="관련 근거 목차1"/>
    <w:basedOn w:val="Normal"/>
    <w:next w:val="Normal"/>
    <w:rsid w:val="003837F5"/>
    <w:pPr>
      <w:spacing w:after="0"/>
      <w:ind w:left="200" w:hanging="200"/>
    </w:pPr>
  </w:style>
  <w:style w:type="paragraph" w:customStyle="1" w:styleId="1fd">
    <w:name w:val="그림 목차1"/>
    <w:basedOn w:val="Normal"/>
    <w:next w:val="Normal"/>
    <w:rsid w:val="003837F5"/>
    <w:pPr>
      <w:spacing w:after="0"/>
    </w:pPr>
  </w:style>
  <w:style w:type="paragraph" w:customStyle="1" w:styleId="1fe">
    <w:name w:val="제목1"/>
    <w:basedOn w:val="Normal"/>
    <w:next w:val="Normal"/>
    <w:qFormat/>
    <w:rsid w:val="003837F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3837F5"/>
    <w:rPr>
      <w:rFonts w:ascii="Calibri Light" w:eastAsia="Malgun Gothic" w:hAnsi="Calibri Light" w:cs="Times New Roman"/>
      <w:spacing w:val="-10"/>
      <w:kern w:val="28"/>
      <w:sz w:val="56"/>
      <w:szCs w:val="56"/>
      <w:lang w:eastAsia="en-US"/>
    </w:rPr>
  </w:style>
  <w:style w:type="paragraph" w:customStyle="1" w:styleId="1ff">
    <w:name w:val="관련 근거 목차 제목1"/>
    <w:basedOn w:val="Normal"/>
    <w:next w:val="Normal"/>
    <w:rsid w:val="003837F5"/>
    <w:pPr>
      <w:spacing w:before="120"/>
    </w:pPr>
    <w:rPr>
      <w:rFonts w:ascii="Calibri Light" w:eastAsia="Malgun Gothic" w:hAnsi="Calibri Light"/>
      <w:b/>
      <w:bCs/>
      <w:sz w:val="24"/>
      <w:szCs w:val="24"/>
    </w:rPr>
  </w:style>
  <w:style w:type="table" w:styleId="TableGrid">
    <w:name w:val="Table Grid"/>
    <w:basedOn w:val="TableNormal"/>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37F5"/>
    <w:rPr>
      <w:sz w:val="24"/>
      <w:szCs w:val="24"/>
    </w:rPr>
  </w:style>
  <w:style w:type="paragraph" w:styleId="BlockText">
    <w:name w:val="Block Text"/>
    <w:basedOn w:val="Normal"/>
    <w:unhideWhenUsed/>
    <w:rsid w:val="003837F5"/>
    <w:pPr>
      <w:ind w:leftChars="700" w:left="1440" w:rightChars="700" w:right="1440"/>
    </w:pPr>
  </w:style>
  <w:style w:type="paragraph" w:styleId="BodyText">
    <w:name w:val="Body Text"/>
    <w:basedOn w:val="Normal"/>
    <w:link w:val="BodyTextChar"/>
    <w:unhideWhenUsed/>
    <w:rsid w:val="003837F5"/>
  </w:style>
  <w:style w:type="character" w:customStyle="1" w:styleId="BodyTextChar">
    <w:name w:val="Body Text Char"/>
    <w:basedOn w:val="DefaultParagraphFont"/>
    <w:link w:val="BodyText"/>
    <w:semiHidden/>
    <w:rsid w:val="003837F5"/>
    <w:rPr>
      <w:rFonts w:ascii="Times New Roman" w:hAnsi="Times New Roman"/>
      <w:lang w:val="en-GB" w:eastAsia="en-US"/>
    </w:rPr>
  </w:style>
  <w:style w:type="paragraph" w:styleId="BodyText2">
    <w:name w:val="Body Text 2"/>
    <w:basedOn w:val="Normal"/>
    <w:link w:val="BodyText2Char"/>
    <w:unhideWhenUsed/>
    <w:rsid w:val="003837F5"/>
    <w:pPr>
      <w:spacing w:line="480" w:lineRule="auto"/>
    </w:pPr>
  </w:style>
  <w:style w:type="character" w:customStyle="1" w:styleId="BodyText2Char">
    <w:name w:val="Body Text 2 Char"/>
    <w:basedOn w:val="DefaultParagraphFont"/>
    <w:link w:val="BodyText2"/>
    <w:semiHidden/>
    <w:rsid w:val="003837F5"/>
    <w:rPr>
      <w:rFonts w:ascii="Times New Roman" w:hAnsi="Times New Roman"/>
      <w:lang w:val="en-GB" w:eastAsia="en-US"/>
    </w:rPr>
  </w:style>
  <w:style w:type="paragraph" w:styleId="BodyText3">
    <w:name w:val="Body Text 3"/>
    <w:basedOn w:val="Normal"/>
    <w:link w:val="BodyText3Char"/>
    <w:unhideWhenUsed/>
    <w:rsid w:val="003837F5"/>
    <w:rPr>
      <w:sz w:val="16"/>
      <w:szCs w:val="16"/>
    </w:rPr>
  </w:style>
  <w:style w:type="character" w:customStyle="1" w:styleId="BodyText3Char">
    <w:name w:val="Body Text 3 Char"/>
    <w:basedOn w:val="DefaultParagraphFont"/>
    <w:link w:val="BodyText3"/>
    <w:semiHidden/>
    <w:rsid w:val="003837F5"/>
    <w:rPr>
      <w:rFonts w:ascii="Times New Roman" w:hAnsi="Times New Roman"/>
      <w:sz w:val="16"/>
      <w:szCs w:val="16"/>
      <w:lang w:val="en-GB" w:eastAsia="en-US"/>
    </w:rPr>
  </w:style>
  <w:style w:type="paragraph" w:styleId="BodyTextFirstIndent">
    <w:name w:val="Body Text First Indent"/>
    <w:basedOn w:val="BodyText"/>
    <w:link w:val="BodyTextFirstIndentChar"/>
    <w:rsid w:val="003837F5"/>
    <w:pPr>
      <w:ind w:firstLineChars="100" w:firstLine="210"/>
    </w:pPr>
  </w:style>
  <w:style w:type="character" w:customStyle="1" w:styleId="BodyTextFirstIndentChar">
    <w:name w:val="Body Text First Indent Char"/>
    <w:basedOn w:val="BodyTextChar"/>
    <w:link w:val="BodyTextFirstIndent"/>
    <w:rsid w:val="003837F5"/>
    <w:rPr>
      <w:rFonts w:ascii="Times New Roman" w:hAnsi="Times New Roman"/>
      <w:lang w:val="en-GB" w:eastAsia="en-US"/>
    </w:rPr>
  </w:style>
  <w:style w:type="paragraph" w:styleId="BodyTextIndent">
    <w:name w:val="Body Text Indent"/>
    <w:basedOn w:val="Normal"/>
    <w:link w:val="BodyTextIndentChar"/>
    <w:unhideWhenUsed/>
    <w:rsid w:val="003837F5"/>
    <w:pPr>
      <w:ind w:leftChars="400" w:left="851"/>
    </w:pPr>
  </w:style>
  <w:style w:type="character" w:customStyle="1" w:styleId="BodyTextIndentChar">
    <w:name w:val="Body Text Indent Char"/>
    <w:basedOn w:val="DefaultParagraphFont"/>
    <w:link w:val="BodyTextIndent"/>
    <w:semiHidden/>
    <w:rsid w:val="003837F5"/>
    <w:rPr>
      <w:rFonts w:ascii="Times New Roman" w:hAnsi="Times New Roman"/>
      <w:lang w:val="en-GB" w:eastAsia="en-US"/>
    </w:rPr>
  </w:style>
  <w:style w:type="paragraph" w:styleId="BodyTextFirstIndent2">
    <w:name w:val="Body Text First Indent 2"/>
    <w:basedOn w:val="BodyTextIndent"/>
    <w:link w:val="BodyTextFirstIndent2Char"/>
    <w:unhideWhenUsed/>
    <w:rsid w:val="003837F5"/>
    <w:pPr>
      <w:ind w:firstLineChars="100" w:firstLine="210"/>
    </w:pPr>
  </w:style>
  <w:style w:type="character" w:customStyle="1" w:styleId="BodyTextFirstIndent2Char">
    <w:name w:val="Body Text First Indent 2 Char"/>
    <w:basedOn w:val="BodyTextIndentChar"/>
    <w:link w:val="BodyTextFirstIndent2"/>
    <w:semiHidden/>
    <w:rsid w:val="003837F5"/>
    <w:rPr>
      <w:rFonts w:ascii="Times New Roman" w:hAnsi="Times New Roman"/>
      <w:lang w:val="en-GB" w:eastAsia="en-US"/>
    </w:rPr>
  </w:style>
  <w:style w:type="paragraph" w:styleId="BodyTextIndent2">
    <w:name w:val="Body Text Indent 2"/>
    <w:basedOn w:val="Normal"/>
    <w:link w:val="BodyTextIndent2Char"/>
    <w:unhideWhenUsed/>
    <w:rsid w:val="003837F5"/>
    <w:pPr>
      <w:spacing w:line="480" w:lineRule="auto"/>
      <w:ind w:leftChars="400" w:left="851"/>
    </w:pPr>
  </w:style>
  <w:style w:type="character" w:customStyle="1" w:styleId="BodyTextIndent2Char">
    <w:name w:val="Body Text Indent 2 Char"/>
    <w:basedOn w:val="DefaultParagraphFont"/>
    <w:link w:val="BodyTextIndent2"/>
    <w:semiHidden/>
    <w:rsid w:val="003837F5"/>
    <w:rPr>
      <w:rFonts w:ascii="Times New Roman" w:hAnsi="Times New Roman"/>
      <w:lang w:val="en-GB" w:eastAsia="en-US"/>
    </w:rPr>
  </w:style>
  <w:style w:type="paragraph" w:styleId="BodyTextIndent3">
    <w:name w:val="Body Text Indent 3"/>
    <w:basedOn w:val="Normal"/>
    <w:link w:val="BodyTextIndent3Char"/>
    <w:unhideWhenUsed/>
    <w:rsid w:val="003837F5"/>
    <w:pPr>
      <w:ind w:leftChars="400" w:left="851"/>
    </w:pPr>
    <w:rPr>
      <w:sz w:val="16"/>
      <w:szCs w:val="16"/>
    </w:rPr>
  </w:style>
  <w:style w:type="character" w:customStyle="1" w:styleId="BodyTextIndent3Char">
    <w:name w:val="Body Text Indent 3 Char"/>
    <w:basedOn w:val="DefaultParagraphFont"/>
    <w:link w:val="BodyTextIndent3"/>
    <w:semiHidden/>
    <w:rsid w:val="003837F5"/>
    <w:rPr>
      <w:rFonts w:ascii="Times New Roman" w:hAnsi="Times New Roman"/>
      <w:sz w:val="16"/>
      <w:szCs w:val="16"/>
      <w:lang w:val="en-GB" w:eastAsia="en-US"/>
    </w:rPr>
  </w:style>
  <w:style w:type="paragraph" w:styleId="Closing">
    <w:name w:val="Closing"/>
    <w:basedOn w:val="Normal"/>
    <w:link w:val="ClosingChar"/>
    <w:unhideWhenUsed/>
    <w:rsid w:val="003837F5"/>
    <w:pPr>
      <w:ind w:leftChars="2100" w:left="100"/>
    </w:pPr>
  </w:style>
  <w:style w:type="character" w:customStyle="1" w:styleId="ClosingChar">
    <w:name w:val="Closing Char"/>
    <w:basedOn w:val="DefaultParagraphFont"/>
    <w:link w:val="Closing"/>
    <w:semiHidden/>
    <w:rsid w:val="003837F5"/>
    <w:rPr>
      <w:rFonts w:ascii="Times New Roman" w:hAnsi="Times New Roman"/>
      <w:lang w:val="en-GB" w:eastAsia="en-US"/>
    </w:rPr>
  </w:style>
  <w:style w:type="paragraph" w:styleId="Date">
    <w:name w:val="Date"/>
    <w:basedOn w:val="Normal"/>
    <w:next w:val="Normal"/>
    <w:link w:val="DateChar"/>
    <w:rsid w:val="003837F5"/>
    <w:rPr>
      <w:rFonts w:ascii="CG Times (WN)" w:hAnsi="CG Times (WN)"/>
      <w:lang w:val="fr-FR"/>
    </w:rPr>
  </w:style>
  <w:style w:type="character" w:customStyle="1" w:styleId="Char10">
    <w:name w:val="날짜 Char1"/>
    <w:basedOn w:val="DefaultParagraphFont"/>
    <w:rsid w:val="003837F5"/>
    <w:rPr>
      <w:rFonts w:ascii="Times New Roman" w:hAnsi="Times New Roman"/>
      <w:lang w:val="en-GB" w:eastAsia="en-US"/>
    </w:rPr>
  </w:style>
  <w:style w:type="paragraph" w:styleId="E-mailSignature">
    <w:name w:val="E-mail Signature"/>
    <w:basedOn w:val="Normal"/>
    <w:link w:val="E-mailSignatureChar"/>
    <w:unhideWhenUsed/>
    <w:rsid w:val="003837F5"/>
  </w:style>
  <w:style w:type="character" w:customStyle="1" w:styleId="E-mailSignatureChar">
    <w:name w:val="E-mail Signature Char"/>
    <w:basedOn w:val="DefaultParagraphFont"/>
    <w:link w:val="E-mailSignature"/>
    <w:semiHidden/>
    <w:rsid w:val="003837F5"/>
    <w:rPr>
      <w:rFonts w:ascii="Times New Roman" w:hAnsi="Times New Roman"/>
      <w:lang w:val="en-GB" w:eastAsia="en-US"/>
    </w:rPr>
  </w:style>
  <w:style w:type="paragraph" w:styleId="EndnoteText">
    <w:name w:val="endnote text"/>
    <w:basedOn w:val="Normal"/>
    <w:link w:val="EndnoteTextChar"/>
    <w:unhideWhenUsed/>
    <w:rsid w:val="003837F5"/>
    <w:pPr>
      <w:snapToGrid w:val="0"/>
    </w:pPr>
  </w:style>
  <w:style w:type="character" w:customStyle="1" w:styleId="EndnoteTextChar">
    <w:name w:val="Endnote Text Char"/>
    <w:basedOn w:val="DefaultParagraphFont"/>
    <w:link w:val="EndnoteText"/>
    <w:semiHidden/>
    <w:rsid w:val="003837F5"/>
    <w:rPr>
      <w:rFonts w:ascii="Times New Roman" w:hAnsi="Times New Roman"/>
      <w:lang w:val="en-GB" w:eastAsia="en-US"/>
    </w:rPr>
  </w:style>
  <w:style w:type="paragraph" w:styleId="EnvelopeAddress">
    <w:name w:val="envelope address"/>
    <w:basedOn w:val="Normal"/>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3837F5"/>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3837F5"/>
    <w:rPr>
      <w:i/>
      <w:iCs/>
    </w:rPr>
  </w:style>
  <w:style w:type="character" w:customStyle="1" w:styleId="HTMLAddressChar">
    <w:name w:val="HTML Address Char"/>
    <w:basedOn w:val="DefaultParagraphFont"/>
    <w:link w:val="HTMLAddress"/>
    <w:semiHidden/>
    <w:rsid w:val="003837F5"/>
    <w:rPr>
      <w:rFonts w:ascii="Times New Roman" w:hAnsi="Times New Roman"/>
      <w:i/>
      <w:iCs/>
      <w:lang w:val="en-GB" w:eastAsia="en-US"/>
    </w:rPr>
  </w:style>
  <w:style w:type="paragraph" w:styleId="HTMLPreformatted">
    <w:name w:val="HTML Preformatted"/>
    <w:basedOn w:val="Normal"/>
    <w:link w:val="HTMLPreformattedChar"/>
    <w:unhideWhenUsed/>
    <w:rsid w:val="003837F5"/>
    <w:rPr>
      <w:rFonts w:ascii="Courier New" w:hAnsi="Courier New" w:cs="Courier New"/>
    </w:rPr>
  </w:style>
  <w:style w:type="character" w:customStyle="1" w:styleId="HTMLPreformattedChar">
    <w:name w:val="HTML Preformatted Char"/>
    <w:basedOn w:val="DefaultParagraphFont"/>
    <w:link w:val="HTMLPreformatted"/>
    <w:semiHidden/>
    <w:rsid w:val="003837F5"/>
    <w:rPr>
      <w:rFonts w:ascii="Courier New" w:hAnsi="Courier New" w:cs="Courier New"/>
      <w:lang w:val="en-GB" w:eastAsia="en-US"/>
    </w:rPr>
  </w:style>
  <w:style w:type="paragraph" w:styleId="IntenseQuote">
    <w:name w:val="Intense Quote"/>
    <w:basedOn w:val="Normal"/>
    <w:next w:val="Normal"/>
    <w:link w:val="IntenseQuoteChar"/>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3837F5"/>
    <w:rPr>
      <w:rFonts w:ascii="Times New Roman" w:hAnsi="Times New Roman"/>
      <w:i/>
      <w:iCs/>
      <w:color w:val="4F81BD" w:themeColor="accent1"/>
      <w:lang w:val="en-GB" w:eastAsia="en-US"/>
    </w:rPr>
  </w:style>
  <w:style w:type="paragraph" w:styleId="ListContinue">
    <w:name w:val="List Continue"/>
    <w:basedOn w:val="Normal"/>
    <w:unhideWhenUsed/>
    <w:rsid w:val="003837F5"/>
    <w:pPr>
      <w:ind w:leftChars="200" w:left="425"/>
      <w:contextualSpacing/>
    </w:pPr>
  </w:style>
  <w:style w:type="paragraph" w:styleId="ListContinue2">
    <w:name w:val="List Continue 2"/>
    <w:basedOn w:val="Normal"/>
    <w:unhideWhenUsed/>
    <w:rsid w:val="003837F5"/>
    <w:pPr>
      <w:ind w:leftChars="400" w:left="850"/>
      <w:contextualSpacing/>
    </w:pPr>
  </w:style>
  <w:style w:type="paragraph" w:styleId="ListContinue3">
    <w:name w:val="List Continue 3"/>
    <w:basedOn w:val="Normal"/>
    <w:unhideWhenUsed/>
    <w:rsid w:val="003837F5"/>
    <w:pPr>
      <w:ind w:leftChars="600" w:left="1275"/>
      <w:contextualSpacing/>
    </w:pPr>
  </w:style>
  <w:style w:type="paragraph" w:styleId="ListContinue4">
    <w:name w:val="List Continue 4"/>
    <w:basedOn w:val="Normal"/>
    <w:unhideWhenUsed/>
    <w:rsid w:val="003837F5"/>
    <w:pPr>
      <w:ind w:leftChars="800" w:left="1700"/>
      <w:contextualSpacing/>
    </w:pPr>
  </w:style>
  <w:style w:type="paragraph" w:styleId="ListContinue5">
    <w:name w:val="List Continue 5"/>
    <w:basedOn w:val="Normal"/>
    <w:unhideWhenUsed/>
    <w:rsid w:val="003837F5"/>
    <w:pPr>
      <w:ind w:leftChars="1000" w:left="2125"/>
      <w:contextualSpacing/>
    </w:pPr>
  </w:style>
  <w:style w:type="paragraph" w:styleId="ListNumber3">
    <w:name w:val="List Number 3"/>
    <w:basedOn w:val="Normal"/>
    <w:unhideWhenUsed/>
    <w:rsid w:val="003837F5"/>
    <w:pPr>
      <w:numPr>
        <w:numId w:val="4"/>
      </w:numPr>
      <w:contextualSpacing/>
    </w:pPr>
  </w:style>
  <w:style w:type="paragraph" w:styleId="ListNumber4">
    <w:name w:val="List Number 4"/>
    <w:basedOn w:val="Normal"/>
    <w:unhideWhenUsed/>
    <w:rsid w:val="003837F5"/>
    <w:pPr>
      <w:numPr>
        <w:numId w:val="5"/>
      </w:numPr>
      <w:contextualSpacing/>
    </w:pPr>
  </w:style>
  <w:style w:type="paragraph" w:styleId="ListNumber5">
    <w:name w:val="List Number 5"/>
    <w:basedOn w:val="Normal"/>
    <w:unhideWhenUsed/>
    <w:rsid w:val="003837F5"/>
    <w:pPr>
      <w:numPr>
        <w:numId w:val="6"/>
      </w:numPr>
      <w:contextualSpacing/>
    </w:pPr>
  </w:style>
  <w:style w:type="paragraph" w:styleId="MacroText">
    <w:name w:val="macro"/>
    <w:link w:val="MacroTextChar"/>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3837F5"/>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37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37F5"/>
    <w:rPr>
      <w:rFonts w:ascii="Times New Roman" w:hAnsi="Times New Roman"/>
      <w:lang w:val="en-GB" w:eastAsia="en-US"/>
    </w:rPr>
  </w:style>
  <w:style w:type="paragraph" w:styleId="NormalIndent">
    <w:name w:val="Normal Indent"/>
    <w:basedOn w:val="Normal"/>
    <w:unhideWhenUsed/>
    <w:rsid w:val="003837F5"/>
    <w:pPr>
      <w:ind w:leftChars="400" w:left="800"/>
    </w:pPr>
  </w:style>
  <w:style w:type="paragraph" w:styleId="NoteHeading">
    <w:name w:val="Note Heading"/>
    <w:basedOn w:val="Normal"/>
    <w:next w:val="Normal"/>
    <w:link w:val="NoteHeadingChar"/>
    <w:unhideWhenUsed/>
    <w:rsid w:val="003837F5"/>
    <w:pPr>
      <w:jc w:val="center"/>
    </w:pPr>
    <w:rPr>
      <w:rFonts w:ascii="CG Times (WN)" w:hAnsi="CG Times (WN)"/>
      <w:lang w:val="fr-FR"/>
    </w:rPr>
  </w:style>
  <w:style w:type="character" w:customStyle="1" w:styleId="Char12">
    <w:name w:val="각주/미주 머리글 Char1"/>
    <w:basedOn w:val="DefaultParagraphFont"/>
    <w:semiHidden/>
    <w:rsid w:val="003837F5"/>
    <w:rPr>
      <w:rFonts w:ascii="Times New Roman" w:hAnsi="Times New Roman"/>
      <w:lang w:val="en-GB" w:eastAsia="en-US"/>
    </w:rPr>
  </w:style>
  <w:style w:type="paragraph" w:styleId="PlainText">
    <w:name w:val="Plain Text"/>
    <w:basedOn w:val="Normal"/>
    <w:link w:val="PlainTextChar"/>
    <w:unhideWhenUsed/>
    <w:rsid w:val="003837F5"/>
    <w:rPr>
      <w:rFonts w:asciiTheme="minorEastAsia" w:hAnsi="Courier New" w:cs="Courier New"/>
    </w:rPr>
  </w:style>
  <w:style w:type="character" w:customStyle="1" w:styleId="PlainTextChar">
    <w:name w:val="Plain Text Char"/>
    <w:basedOn w:val="DefaultParagraphFont"/>
    <w:link w:val="PlainText"/>
    <w:semiHidden/>
    <w:rsid w:val="003837F5"/>
    <w:rPr>
      <w:rFonts w:asciiTheme="minorEastAsia" w:hAnsi="Courier New" w:cs="Courier New"/>
      <w:lang w:val="en-GB" w:eastAsia="en-US"/>
    </w:rPr>
  </w:style>
  <w:style w:type="paragraph" w:styleId="Quote">
    <w:name w:val="Quote"/>
    <w:basedOn w:val="Normal"/>
    <w:next w:val="Normal"/>
    <w:link w:val="QuoteChar"/>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3837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37F5"/>
    <w:rPr>
      <w:rFonts w:ascii="CG Times (WN)" w:hAnsi="CG Times (WN)"/>
      <w:lang w:val="fr-FR"/>
    </w:rPr>
  </w:style>
  <w:style w:type="character" w:customStyle="1" w:styleId="Char14">
    <w:name w:val="인사말 Char1"/>
    <w:basedOn w:val="DefaultParagraphFont"/>
    <w:rsid w:val="003837F5"/>
    <w:rPr>
      <w:rFonts w:ascii="Times New Roman" w:hAnsi="Times New Roman"/>
      <w:lang w:val="en-GB" w:eastAsia="en-US"/>
    </w:rPr>
  </w:style>
  <w:style w:type="paragraph" w:styleId="Signature">
    <w:name w:val="Signature"/>
    <w:basedOn w:val="Normal"/>
    <w:link w:val="SignatureChar"/>
    <w:unhideWhenUsed/>
    <w:rsid w:val="003837F5"/>
    <w:pPr>
      <w:ind w:leftChars="2100" w:left="100"/>
    </w:pPr>
  </w:style>
  <w:style w:type="character" w:customStyle="1" w:styleId="SignatureChar">
    <w:name w:val="Signature Char"/>
    <w:basedOn w:val="DefaultParagraphFont"/>
    <w:link w:val="Signature"/>
    <w:semiHidden/>
    <w:rsid w:val="003837F5"/>
    <w:rPr>
      <w:rFonts w:ascii="Times New Roman" w:hAnsi="Times New Roman"/>
      <w:lang w:val="en-GB" w:eastAsia="en-US"/>
    </w:rPr>
  </w:style>
  <w:style w:type="paragraph" w:styleId="Subtitle">
    <w:name w:val="Subtitle"/>
    <w:basedOn w:val="Normal"/>
    <w:next w:val="Normal"/>
    <w:link w:val="SubtitleChar"/>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3837F5"/>
    <w:rPr>
      <w:rFonts w:asciiTheme="minorHAnsi" w:hAnsiTheme="minorHAnsi" w:cstheme="minorBidi"/>
      <w:sz w:val="24"/>
      <w:szCs w:val="24"/>
      <w:lang w:val="en-GB" w:eastAsia="en-US"/>
    </w:rPr>
  </w:style>
  <w:style w:type="paragraph" w:styleId="Title">
    <w:name w:val="Title"/>
    <w:basedOn w:val="Normal"/>
    <w:next w:val="Normal"/>
    <w:link w:val="TitleChar"/>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3837F5"/>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Bibliography">
    <w:name w:val="Bibliography"/>
    <w:basedOn w:val="Normal"/>
    <w:next w:val="Normal"/>
    <w:uiPriority w:val="37"/>
    <w:semiHidden/>
    <w:unhideWhenUsed/>
    <w:rsid w:val="00F1711F"/>
  </w:style>
  <w:style w:type="paragraph" w:styleId="Caption">
    <w:name w:val="caption"/>
    <w:basedOn w:val="Normal"/>
    <w:next w:val="Normal"/>
    <w:semiHidden/>
    <w:unhideWhenUsed/>
    <w:qFormat/>
    <w:rsid w:val="00F1711F"/>
    <w:pPr>
      <w:spacing w:after="200"/>
    </w:pPr>
    <w:rPr>
      <w:i/>
      <w:iCs/>
      <w:color w:val="1F497D" w:themeColor="text2"/>
      <w:sz w:val="18"/>
      <w:szCs w:val="18"/>
    </w:rPr>
  </w:style>
  <w:style w:type="paragraph" w:styleId="Index3">
    <w:name w:val="index 3"/>
    <w:basedOn w:val="Normal"/>
    <w:next w:val="Normal"/>
    <w:rsid w:val="00F1711F"/>
    <w:pPr>
      <w:spacing w:after="0"/>
      <w:ind w:left="600" w:hanging="200"/>
    </w:pPr>
  </w:style>
  <w:style w:type="paragraph" w:styleId="Index4">
    <w:name w:val="index 4"/>
    <w:basedOn w:val="Normal"/>
    <w:next w:val="Normal"/>
    <w:rsid w:val="00F1711F"/>
    <w:pPr>
      <w:spacing w:after="0"/>
      <w:ind w:left="800" w:hanging="200"/>
    </w:pPr>
  </w:style>
  <w:style w:type="paragraph" w:styleId="Index5">
    <w:name w:val="index 5"/>
    <w:basedOn w:val="Normal"/>
    <w:next w:val="Normal"/>
    <w:rsid w:val="00F1711F"/>
    <w:pPr>
      <w:spacing w:after="0"/>
      <w:ind w:left="1000" w:hanging="200"/>
    </w:pPr>
  </w:style>
  <w:style w:type="paragraph" w:styleId="Index6">
    <w:name w:val="index 6"/>
    <w:basedOn w:val="Normal"/>
    <w:next w:val="Normal"/>
    <w:rsid w:val="00F1711F"/>
    <w:pPr>
      <w:spacing w:after="0"/>
      <w:ind w:left="1200" w:hanging="200"/>
    </w:pPr>
  </w:style>
  <w:style w:type="paragraph" w:styleId="Index7">
    <w:name w:val="index 7"/>
    <w:basedOn w:val="Normal"/>
    <w:next w:val="Normal"/>
    <w:rsid w:val="00F1711F"/>
    <w:pPr>
      <w:spacing w:after="0"/>
      <w:ind w:left="1400" w:hanging="200"/>
    </w:pPr>
  </w:style>
  <w:style w:type="paragraph" w:styleId="Index8">
    <w:name w:val="index 8"/>
    <w:basedOn w:val="Normal"/>
    <w:next w:val="Normal"/>
    <w:rsid w:val="00F1711F"/>
    <w:pPr>
      <w:spacing w:after="0"/>
      <w:ind w:left="1600" w:hanging="200"/>
    </w:pPr>
  </w:style>
  <w:style w:type="paragraph" w:styleId="Index9">
    <w:name w:val="index 9"/>
    <w:basedOn w:val="Normal"/>
    <w:next w:val="Normal"/>
    <w:rsid w:val="00F1711F"/>
    <w:pPr>
      <w:spacing w:after="0"/>
      <w:ind w:left="1800" w:hanging="200"/>
    </w:pPr>
  </w:style>
  <w:style w:type="paragraph" w:styleId="IndexHeading">
    <w:name w:val="index heading"/>
    <w:basedOn w:val="Normal"/>
    <w:next w:val="Index1"/>
    <w:rsid w:val="00F1711F"/>
    <w:rPr>
      <w:rFonts w:asciiTheme="majorHAnsi" w:eastAsiaTheme="majorEastAsia" w:hAnsiTheme="majorHAnsi" w:cstheme="majorBidi"/>
      <w:b/>
      <w:bCs/>
    </w:rPr>
  </w:style>
  <w:style w:type="paragraph" w:styleId="TableofAuthorities">
    <w:name w:val="table of authorities"/>
    <w:basedOn w:val="Normal"/>
    <w:next w:val="Normal"/>
    <w:rsid w:val="00F1711F"/>
    <w:pPr>
      <w:spacing w:after="0"/>
      <w:ind w:left="200" w:hanging="200"/>
    </w:pPr>
  </w:style>
  <w:style w:type="paragraph" w:styleId="TableofFigures">
    <w:name w:val="table of figures"/>
    <w:basedOn w:val="Normal"/>
    <w:next w:val="Normal"/>
    <w:rsid w:val="00F1711F"/>
    <w:pPr>
      <w:spacing w:after="0"/>
    </w:pPr>
  </w:style>
  <w:style w:type="paragraph" w:styleId="TOAHeading">
    <w:name w:val="toa heading"/>
    <w:basedOn w:val="Normal"/>
    <w:next w:val="Normal"/>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oleObject" Target="embeddings/oleObject3.bin"/><Relationship Id="rId30" Type="http://schemas.openxmlformats.org/officeDocument/2006/relationships/image" Target="media/image5.emf"/><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63</Pages>
  <Words>35729</Words>
  <Characters>182902</Characters>
  <Application>Microsoft Office Word</Application>
  <DocSecurity>0</DocSecurity>
  <Lines>1524</Lines>
  <Paragraphs>436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7</cp:revision>
  <cp:lastPrinted>1900-01-01T08:00:00Z</cp:lastPrinted>
  <dcterms:created xsi:type="dcterms:W3CDTF">2023-05-02T10:33:00Z</dcterms:created>
  <dcterms:modified xsi:type="dcterms:W3CDTF">2023-05-12T12:22:00Z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ies>
</file>